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right" w:pos="9639"/>
        </w:tabs>
        <w:spacing w:after="0"/>
        <w:outlineLvl w:val="0"/>
        <w:rPr>
          <w:rFonts w:hint="default" w:eastAsia="宋体"/>
          <w:b/>
          <w:sz w:val="24"/>
          <w:lang w:val="en-US" w:eastAsia="zh-CN"/>
        </w:rPr>
      </w:pPr>
      <w:bookmarkStart w:id="0" w:name="OLE_LINK145"/>
      <w:bookmarkStart w:id="1" w:name="OLE_LINK146"/>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b/>
          <w:sz w:val="24"/>
        </w:rPr>
        <w:fldChar w:fldCharType="begin"/>
      </w:r>
      <w:r>
        <w:rPr>
          <w:b/>
          <w:sz w:val="24"/>
        </w:rPr>
        <w:instrText xml:space="preserve"> HYPERLINK "http://10.10.10.10/ftp/RAN/RAN4/Inbox/R4-2406608.zip" </w:instrText>
      </w:r>
      <w:r>
        <w:rPr>
          <w:b/>
          <w:sz w:val="24"/>
        </w:rPr>
        <w:fldChar w:fldCharType="separate"/>
      </w:r>
      <w:r>
        <w:rPr>
          <w:b/>
          <w:sz w:val="24"/>
        </w:rPr>
        <w:t>R4-240</w:t>
      </w:r>
      <w:r>
        <w:rPr>
          <w:rFonts w:hint="eastAsia" w:eastAsia="宋体"/>
          <w:b/>
          <w:sz w:val="24"/>
          <w:lang w:val="en-US" w:eastAsia="zh-CN"/>
        </w:rPr>
        <w:t>X</w:t>
      </w:r>
      <w:r>
        <w:rPr>
          <w:b/>
          <w:sz w:val="24"/>
        </w:rPr>
        <w:fldChar w:fldCharType="end"/>
      </w:r>
      <w:r>
        <w:rPr>
          <w:rFonts w:hint="eastAsia" w:eastAsia="宋体"/>
          <w:b/>
          <w:sz w:val="24"/>
          <w:lang w:val="en-US" w:eastAsia="zh-CN"/>
        </w:rPr>
        <w:t>XXX</w:t>
      </w:r>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bookmarkEnd w:id="0"/>
    <w:bookmarkEnd w:id="1"/>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7"/>
              <w:spacing w:after="0"/>
              <w:jc w:val="right"/>
            </w:pPr>
          </w:p>
        </w:tc>
        <w:tc>
          <w:tcPr>
            <w:tcW w:w="1559" w:type="dxa"/>
            <w:shd w:val="pct30" w:color="FFFF00" w:fill="auto"/>
          </w:tcPr>
          <w:p>
            <w:pPr>
              <w:pStyle w:val="77"/>
              <w:spacing w:after="0"/>
              <w:jc w:val="right"/>
              <w:rPr>
                <w:b/>
                <w:sz w:val="28"/>
                <w:lang w:eastAsia="zh-CN"/>
              </w:rPr>
            </w:pPr>
            <w:r>
              <w:rPr>
                <w:rFonts w:hint="eastAsia"/>
                <w:b/>
                <w:sz w:val="28"/>
                <w:lang w:eastAsia="zh-CN"/>
              </w:rPr>
              <w:t>38.106</w:t>
            </w:r>
          </w:p>
        </w:tc>
        <w:tc>
          <w:tcPr>
            <w:tcW w:w="709" w:type="dxa"/>
          </w:tcPr>
          <w:p>
            <w:pPr>
              <w:pStyle w:val="77"/>
              <w:spacing w:after="0"/>
              <w:jc w:val="center"/>
            </w:pPr>
            <w:r>
              <w:rPr>
                <w:b/>
                <w:sz w:val="28"/>
              </w:rPr>
              <w:t>CR</w:t>
            </w:r>
          </w:p>
        </w:tc>
        <w:tc>
          <w:tcPr>
            <w:tcW w:w="1276" w:type="dxa"/>
            <w:shd w:val="pct30" w:color="FFFF00" w:fill="auto"/>
          </w:tcPr>
          <w:p>
            <w:pPr>
              <w:pStyle w:val="77"/>
              <w:spacing w:after="0"/>
            </w:pPr>
            <w:r>
              <w:rPr>
                <w:rFonts w:hint="eastAsia"/>
                <w:b/>
                <w:sz w:val="28"/>
                <w:lang w:eastAsia="zh-CN"/>
              </w:rPr>
              <w:t>draft</w:t>
            </w:r>
          </w:p>
        </w:tc>
        <w:tc>
          <w:tcPr>
            <w:tcW w:w="709" w:type="dxa"/>
          </w:tcPr>
          <w:p>
            <w:pPr>
              <w:pStyle w:val="77"/>
              <w:tabs>
                <w:tab w:val="right" w:pos="625"/>
              </w:tabs>
              <w:spacing w:after="0"/>
              <w:jc w:val="center"/>
            </w:pPr>
            <w:r>
              <w:rPr>
                <w:b/>
                <w:bCs/>
                <w:sz w:val="28"/>
              </w:rPr>
              <w:t>rev</w:t>
            </w:r>
          </w:p>
        </w:tc>
        <w:tc>
          <w:tcPr>
            <w:tcW w:w="992" w:type="dxa"/>
            <w:shd w:val="pct30" w:color="FFFF00" w:fill="auto"/>
          </w:tcPr>
          <w:p>
            <w:pPr>
              <w:pStyle w:val="77"/>
              <w:spacing w:after="0"/>
              <w:jc w:val="center"/>
              <w:rPr>
                <w:b/>
              </w:rPr>
            </w:pPr>
            <w:r>
              <w:rPr>
                <w:rFonts w:hint="eastAsia"/>
                <w:b/>
                <w:sz w:val="28"/>
                <w:lang w:eastAsia="zh-CN"/>
              </w:rPr>
              <w:t>-</w:t>
            </w:r>
          </w:p>
        </w:tc>
        <w:tc>
          <w:tcPr>
            <w:tcW w:w="2410" w:type="dxa"/>
          </w:tcPr>
          <w:p>
            <w:pPr>
              <w:pStyle w:val="77"/>
              <w:tabs>
                <w:tab w:val="right" w:pos="1825"/>
              </w:tabs>
              <w:spacing w:after="0"/>
              <w:jc w:val="center"/>
            </w:pPr>
            <w:r>
              <w:rPr>
                <w:b/>
                <w:sz w:val="28"/>
                <w:szCs w:val="28"/>
              </w:rPr>
              <w:t>Current version:</w:t>
            </w:r>
          </w:p>
        </w:tc>
        <w:tc>
          <w:tcPr>
            <w:tcW w:w="1701" w:type="dxa"/>
            <w:shd w:val="pct30" w:color="FFFF00" w:fill="auto"/>
          </w:tcPr>
          <w:p>
            <w:pPr>
              <w:pStyle w:val="77"/>
              <w:spacing w:after="0"/>
              <w:jc w:val="center"/>
              <w:rPr>
                <w:sz w:val="28"/>
              </w:rPr>
            </w:pPr>
            <w:r>
              <w:rPr>
                <w:rFonts w:hint="eastAsia"/>
                <w:b/>
                <w:sz w:val="28"/>
                <w:lang w:eastAsia="zh-CN"/>
              </w:rPr>
              <w:t>18.4.0</w:t>
            </w:r>
          </w:p>
        </w:tc>
        <w:tc>
          <w:tcPr>
            <w:tcW w:w="143" w:type="dxa"/>
            <w:tcBorders>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7"/>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7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77"/>
              <w:tabs>
                <w:tab w:val="right" w:pos="2751"/>
              </w:tabs>
              <w:spacing w:after="0"/>
              <w:rPr>
                <w:b/>
                <w:i/>
              </w:rPr>
            </w:pPr>
            <w:r>
              <w:rPr>
                <w:b/>
                <w:i/>
              </w:rPr>
              <w:t>Proposed change affects:</w:t>
            </w:r>
          </w:p>
        </w:tc>
        <w:tc>
          <w:tcPr>
            <w:tcW w:w="1418" w:type="dxa"/>
          </w:tcPr>
          <w:p>
            <w:pPr>
              <w:pStyle w:val="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7"/>
              <w:spacing w:after="0"/>
              <w:jc w:val="center"/>
              <w:rPr>
                <w:b/>
                <w:caps/>
              </w:rPr>
            </w:pPr>
          </w:p>
        </w:tc>
        <w:tc>
          <w:tcPr>
            <w:tcW w:w="709" w:type="dxa"/>
            <w:tcBorders>
              <w:left w:val="single" w:color="auto" w:sz="4" w:space="0"/>
            </w:tcBorders>
          </w:tcPr>
          <w:p>
            <w:pPr>
              <w:pStyle w:val="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caps/>
              </w:rPr>
            </w:pPr>
          </w:p>
        </w:tc>
        <w:tc>
          <w:tcPr>
            <w:tcW w:w="2126" w:type="dxa"/>
          </w:tcPr>
          <w:p>
            <w:pPr>
              <w:pStyle w:val="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7"/>
              <w:spacing w:after="0"/>
              <w:jc w:val="center"/>
              <w:rPr>
                <w:b/>
                <w:caps/>
                <w:lang w:eastAsia="zh-CN"/>
              </w:rPr>
            </w:pPr>
            <w:r>
              <w:rPr>
                <w:rFonts w:hint="eastAsia"/>
                <w:b/>
                <w:caps/>
                <w:lang w:eastAsia="zh-CN"/>
              </w:rPr>
              <w:t>X</w:t>
            </w:r>
          </w:p>
        </w:tc>
        <w:tc>
          <w:tcPr>
            <w:tcW w:w="1418" w:type="dxa"/>
            <w:tcBorders>
              <w:left w:val="nil"/>
            </w:tcBorders>
          </w:tcPr>
          <w:p>
            <w:pPr>
              <w:pStyle w:val="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7"/>
              <w:spacing w:after="0"/>
              <w:rPr>
                <w:lang w:eastAsia="zh-CN"/>
              </w:rPr>
            </w:pPr>
            <w:r>
              <w:rPr>
                <w:rFonts w:hint="eastAsia"/>
                <w:lang w:val="en-US" w:eastAsia="zh-CN"/>
              </w:rPr>
              <w:t>draft CR to TS 38.106: introduction of NCR-MT RLM requirement</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7"/>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7"/>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Work item code:</w:t>
            </w:r>
          </w:p>
        </w:tc>
        <w:tc>
          <w:tcPr>
            <w:tcW w:w="3686" w:type="dxa"/>
            <w:gridSpan w:val="5"/>
            <w:shd w:val="pct30" w:color="FFFF00" w:fill="auto"/>
          </w:tcPr>
          <w:p>
            <w:pPr>
              <w:pStyle w:val="77"/>
              <w:spacing w:after="0"/>
              <w:ind w:left="100"/>
              <w:rPr>
                <w:color w:val="FF0000"/>
                <w:lang w:eastAsia="zh-CN"/>
              </w:rPr>
            </w:pPr>
            <w:r>
              <w:rPr>
                <w:lang w:eastAsia="zh-CN"/>
              </w:rPr>
              <w:t>NR_netcon_repeater-</w:t>
            </w:r>
            <w:r>
              <w:rPr>
                <w:rFonts w:hint="eastAsia"/>
                <w:lang w:eastAsia="zh-CN"/>
              </w:rPr>
              <w:t>Perf</w:t>
            </w:r>
          </w:p>
        </w:tc>
        <w:tc>
          <w:tcPr>
            <w:tcW w:w="567" w:type="dxa"/>
            <w:tcBorders>
              <w:left w:val="nil"/>
            </w:tcBorders>
          </w:tcPr>
          <w:p>
            <w:pPr>
              <w:pStyle w:val="77"/>
              <w:spacing w:after="0"/>
              <w:ind w:right="100"/>
            </w:pPr>
          </w:p>
        </w:tc>
        <w:tc>
          <w:tcPr>
            <w:tcW w:w="1417" w:type="dxa"/>
            <w:gridSpan w:val="3"/>
            <w:tcBorders>
              <w:left w:val="nil"/>
            </w:tcBorders>
          </w:tcPr>
          <w:p>
            <w:pPr>
              <w:pStyle w:val="77"/>
              <w:spacing w:after="0"/>
              <w:jc w:val="right"/>
            </w:pPr>
            <w:r>
              <w:rPr>
                <w:b/>
                <w:i/>
              </w:rPr>
              <w:t>Date:</w:t>
            </w:r>
          </w:p>
        </w:tc>
        <w:tc>
          <w:tcPr>
            <w:tcW w:w="2127" w:type="dxa"/>
            <w:tcBorders>
              <w:right w:val="single" w:color="auto" w:sz="4" w:space="0"/>
            </w:tcBorders>
            <w:shd w:val="pct30" w:color="FFFF00" w:fill="auto"/>
          </w:tcPr>
          <w:p>
            <w:pPr>
              <w:pStyle w:val="77"/>
              <w:spacing w:after="0"/>
              <w:ind w:left="100"/>
              <w:rPr>
                <w:rFonts w:hint="default"/>
                <w:lang w:val="en-US" w:eastAsia="zh-CN"/>
              </w:rPr>
            </w:pPr>
            <w:r>
              <w:rPr>
                <w:rFonts w:hint="eastAsia"/>
                <w:lang w:eastAsia="zh-CN"/>
              </w:rPr>
              <w:t>2024-04-</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1986" w:type="dxa"/>
            <w:gridSpan w:val="4"/>
          </w:tcPr>
          <w:p>
            <w:pPr>
              <w:pStyle w:val="77"/>
              <w:spacing w:after="0"/>
              <w:rPr>
                <w:sz w:val="8"/>
                <w:szCs w:val="8"/>
              </w:rPr>
            </w:pPr>
          </w:p>
        </w:tc>
        <w:tc>
          <w:tcPr>
            <w:tcW w:w="2267" w:type="dxa"/>
            <w:gridSpan w:val="2"/>
          </w:tcPr>
          <w:p>
            <w:pPr>
              <w:pStyle w:val="77"/>
              <w:spacing w:after="0"/>
              <w:rPr>
                <w:sz w:val="8"/>
                <w:szCs w:val="8"/>
              </w:rPr>
            </w:pPr>
          </w:p>
        </w:tc>
        <w:tc>
          <w:tcPr>
            <w:tcW w:w="1417" w:type="dxa"/>
            <w:gridSpan w:val="3"/>
          </w:tcPr>
          <w:p>
            <w:pPr>
              <w:pStyle w:val="77"/>
              <w:spacing w:after="0"/>
              <w:rPr>
                <w:sz w:val="8"/>
                <w:szCs w:val="8"/>
              </w:rPr>
            </w:pPr>
          </w:p>
        </w:tc>
        <w:tc>
          <w:tcPr>
            <w:tcW w:w="2127" w:type="dxa"/>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7"/>
              <w:tabs>
                <w:tab w:val="right" w:pos="1759"/>
              </w:tabs>
              <w:spacing w:after="0"/>
              <w:rPr>
                <w:b/>
                <w:i/>
              </w:rPr>
            </w:pPr>
            <w:r>
              <w:rPr>
                <w:b/>
                <w:i/>
              </w:rPr>
              <w:t>Category:</w:t>
            </w:r>
          </w:p>
        </w:tc>
        <w:tc>
          <w:tcPr>
            <w:tcW w:w="851" w:type="dxa"/>
            <w:shd w:val="pct30" w:color="FFFF00" w:fill="auto"/>
          </w:tcPr>
          <w:p>
            <w:pPr>
              <w:pStyle w:val="77"/>
              <w:spacing w:after="0"/>
              <w:ind w:left="100" w:right="-609"/>
              <w:rPr>
                <w:b/>
                <w:lang w:eastAsia="zh-CN"/>
              </w:rPr>
            </w:pPr>
            <w:r>
              <w:rPr>
                <w:rFonts w:hint="eastAsia"/>
                <w:b/>
                <w:lang w:eastAsia="zh-CN"/>
              </w:rPr>
              <w:t>B</w:t>
            </w:r>
          </w:p>
        </w:tc>
        <w:tc>
          <w:tcPr>
            <w:tcW w:w="3402" w:type="dxa"/>
            <w:gridSpan w:val="5"/>
            <w:tcBorders>
              <w:left w:val="nil"/>
            </w:tcBorders>
          </w:tcPr>
          <w:p>
            <w:pPr>
              <w:pStyle w:val="77"/>
              <w:spacing w:after="0"/>
            </w:pPr>
          </w:p>
        </w:tc>
        <w:tc>
          <w:tcPr>
            <w:tcW w:w="1417" w:type="dxa"/>
            <w:gridSpan w:val="3"/>
            <w:tcBorders>
              <w:left w:val="nil"/>
            </w:tcBorders>
          </w:tcPr>
          <w:p>
            <w:pPr>
              <w:pStyle w:val="77"/>
              <w:spacing w:after="0"/>
              <w:jc w:val="right"/>
              <w:rPr>
                <w:b/>
                <w:i/>
              </w:rPr>
            </w:pPr>
            <w:r>
              <w:rPr>
                <w:b/>
                <w:i/>
              </w:rPr>
              <w:t>Release:</w:t>
            </w:r>
          </w:p>
        </w:tc>
        <w:tc>
          <w:tcPr>
            <w:tcW w:w="2127" w:type="dxa"/>
            <w:tcBorders>
              <w:right w:val="single" w:color="auto" w:sz="4" w:space="0"/>
            </w:tcBorders>
            <w:shd w:val="pct30" w:color="FFFF00" w:fill="auto"/>
          </w:tcPr>
          <w:p>
            <w:pPr>
              <w:pStyle w:val="77"/>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7"/>
              <w:spacing w:after="0"/>
              <w:rPr>
                <w:b/>
                <w:i/>
              </w:rPr>
            </w:pPr>
          </w:p>
        </w:tc>
        <w:tc>
          <w:tcPr>
            <w:tcW w:w="4677" w:type="dxa"/>
            <w:gridSpan w:val="8"/>
            <w:tcBorders>
              <w:bottom w:val="single" w:color="auto" w:sz="4" w:space="0"/>
            </w:tcBorders>
          </w:tcPr>
          <w:p>
            <w:pPr>
              <w:pStyle w:val="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7"/>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7"/>
              <w:spacing w:after="0"/>
              <w:rPr>
                <w:b/>
                <w:i/>
                <w:sz w:val="8"/>
                <w:szCs w:val="8"/>
              </w:rPr>
            </w:pPr>
          </w:p>
        </w:tc>
        <w:tc>
          <w:tcPr>
            <w:tcW w:w="7797" w:type="dxa"/>
            <w:gridSpan w:val="10"/>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7"/>
              <w:spacing w:after="0"/>
              <w:rPr>
                <w:lang w:eastAsia="zh-CN"/>
              </w:rPr>
            </w:pPr>
            <w:r>
              <w:rPr>
                <w:lang w:eastAsia="zh-CN"/>
              </w:rPr>
              <w:t xml:space="preserve">The test cases for </w:t>
            </w:r>
            <w:r>
              <w:rPr>
                <w:rFonts w:hint="eastAsia"/>
                <w:lang w:val="en-US" w:eastAsia="zh-CN"/>
              </w:rPr>
              <w:t>NCR-MT</w:t>
            </w:r>
            <w:r>
              <w:rPr>
                <w:lang w:eastAsia="zh-CN"/>
              </w:rPr>
              <w:t xml:space="preserve"> for </w:t>
            </w:r>
            <w:r>
              <w:rPr>
                <w:rFonts w:hint="eastAsia"/>
                <w:lang w:eastAsia="zh-CN"/>
              </w:rPr>
              <w:t>LA</w:t>
            </w:r>
            <w:r>
              <w:rPr>
                <w:lang w:eastAsia="zh-CN"/>
              </w:rPr>
              <w:t xml:space="preserve"> NCR-MT shall be introduced into TS 38.1</w:t>
            </w:r>
            <w:r>
              <w:rPr>
                <w:rFonts w:hint="eastAsia"/>
                <w:lang w:eastAsia="zh-CN"/>
              </w:rPr>
              <w:t>06</w:t>
            </w:r>
            <w:r>
              <w:rPr>
                <w:lang w:eastAsia="zh-CN"/>
              </w:rPr>
              <w:t>.</w:t>
            </w:r>
          </w:p>
          <w:p>
            <w:pPr>
              <w:pStyle w:val="77"/>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7"/>
              <w:spacing w:after="0"/>
              <w:ind w:left="100"/>
              <w:rPr>
                <w:rFonts w:hint="default" w:eastAsia="宋体"/>
                <w:lang w:val="en-US" w:eastAsia="zh-CN"/>
              </w:rPr>
            </w:pPr>
            <w:r>
              <w:rPr>
                <w:rFonts w:hint="eastAsia"/>
                <w:lang w:val="en-US" w:eastAsia="zh-CN"/>
              </w:rPr>
              <w:t xml:space="preserve"> T</w:t>
            </w:r>
            <w:bookmarkStart w:id="142" w:name="_GoBack"/>
            <w:bookmarkEnd w:id="142"/>
            <w:r>
              <w:rPr>
                <w:rFonts w:hint="eastAsia"/>
                <w:lang w:val="en-US" w:eastAsia="zh-CN"/>
              </w:rPr>
              <w:t>est case for NCR-MT RLM requirements are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7"/>
              <w:spacing w:after="0"/>
            </w:pPr>
            <w:r>
              <w:rPr>
                <w:lang w:eastAsia="zh-CN"/>
              </w:rPr>
              <w:t>The</w:t>
            </w:r>
            <w:r>
              <w:rPr>
                <w:rFonts w:hint="eastAsia"/>
                <w:lang w:eastAsia="zh-CN"/>
              </w:rPr>
              <w:t xml:space="preserve"> </w:t>
            </w:r>
            <w:r>
              <w:rPr>
                <w:lang w:eastAsia="zh-CN"/>
              </w:rPr>
              <w:t xml:space="preserve">test cases for </w:t>
            </w:r>
            <w:r>
              <w:rPr>
                <w:rFonts w:hint="eastAsia"/>
                <w:lang w:eastAsia="zh-CN"/>
              </w:rPr>
              <w:t>LA</w:t>
            </w:r>
            <w:r>
              <w:rPr>
                <w:lang w:eastAsia="zh-CN"/>
              </w:rPr>
              <w:t xml:space="preserve"> NCR</w:t>
            </w:r>
            <w:r>
              <w:rPr>
                <w:rFonts w:hint="eastAsia"/>
                <w:lang w:val="en-US" w:eastAsia="zh-CN"/>
              </w:rPr>
              <w:t xml:space="preserve"> RLM</w:t>
            </w:r>
            <w:r>
              <w:rPr>
                <w:rFonts w:hint="eastAsia"/>
                <w:lang w:eastAsia="zh-CN"/>
              </w:rPr>
              <w:t xml:space="preserve"> would</w:t>
            </w:r>
            <w:r>
              <w:rPr>
                <w:lang w:eastAsia="zh-CN"/>
              </w:rPr>
              <w:t xml:space="preserve"> be </w:t>
            </w:r>
            <w:r>
              <w:rPr>
                <w:rFonts w:hint="eastAsia"/>
                <w:lang w:eastAsia="zh-CN"/>
              </w:rPr>
              <w:t>missed</w:t>
            </w:r>
            <w:r>
              <w:rPr>
                <w:lang w:eastAsia="zh-CN"/>
              </w:rPr>
              <w:t>.</w:t>
            </w:r>
          </w:p>
        </w:tc>
      </w:tr>
      <w:tr>
        <w:tblPrEx>
          <w:tblCellMar>
            <w:top w:w="0" w:type="dxa"/>
            <w:left w:w="42" w:type="dxa"/>
            <w:bottom w:w="0" w:type="dxa"/>
            <w:right w:w="42" w:type="dxa"/>
          </w:tblCellMar>
        </w:tblPrEx>
        <w:tc>
          <w:tcPr>
            <w:tcW w:w="2694" w:type="dxa"/>
            <w:gridSpan w:val="2"/>
          </w:tcPr>
          <w:p>
            <w:pPr>
              <w:pStyle w:val="77"/>
              <w:spacing w:after="0"/>
              <w:rPr>
                <w:b/>
                <w:i/>
                <w:sz w:val="8"/>
                <w:szCs w:val="8"/>
              </w:rPr>
            </w:pPr>
          </w:p>
        </w:tc>
        <w:tc>
          <w:tcPr>
            <w:tcW w:w="6946" w:type="dxa"/>
            <w:gridSpan w:val="9"/>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7"/>
              <w:numPr>
                <w:ilvl w:val="0"/>
                <w:numId w:val="15"/>
              </w:numPr>
              <w:spacing w:after="0"/>
              <w:rPr>
                <w:rFonts w:hint="default"/>
                <w:lang w:val="en-US" w:eastAsia="zh-CN"/>
              </w:rPr>
            </w:pPr>
            <w:r>
              <w:rPr>
                <w:rFonts w:hint="eastAsia"/>
                <w:lang w:val="en-US" w:eastAsia="zh-CN"/>
              </w:rPr>
              <w:t>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7"/>
              <w:spacing w:after="0"/>
              <w:jc w:val="center"/>
              <w:rPr>
                <w:b/>
                <w:caps/>
              </w:rPr>
            </w:pPr>
            <w:r>
              <w:rPr>
                <w:b/>
                <w:caps/>
              </w:rPr>
              <w:t>N</w:t>
            </w:r>
          </w:p>
        </w:tc>
        <w:tc>
          <w:tcPr>
            <w:tcW w:w="2977" w:type="dxa"/>
            <w:gridSpan w:val="4"/>
          </w:tcPr>
          <w:p>
            <w:pPr>
              <w:pStyle w:val="77"/>
              <w:tabs>
                <w:tab w:val="right" w:pos="2893"/>
              </w:tabs>
              <w:spacing w:after="0"/>
            </w:pPr>
          </w:p>
        </w:tc>
        <w:tc>
          <w:tcPr>
            <w:tcW w:w="3401" w:type="dxa"/>
            <w:gridSpan w:val="3"/>
            <w:tcBorders>
              <w:right w:val="single" w:color="auto" w:sz="4" w:space="0"/>
            </w:tcBorders>
            <w:shd w:val="clear" w:color="FFFF00" w:fill="auto"/>
          </w:tcPr>
          <w:p>
            <w:pPr>
              <w:pStyle w:val="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Test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O&amp;M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p>
        </w:tc>
        <w:tc>
          <w:tcPr>
            <w:tcW w:w="6946" w:type="dxa"/>
            <w:gridSpan w:val="9"/>
            <w:tcBorders>
              <w:right w:val="single" w:color="auto" w:sz="4" w:space="0"/>
            </w:tcBorders>
          </w:tcPr>
          <w:p>
            <w:pPr>
              <w:pStyle w:val="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7"/>
              <w:spacing w:after="0"/>
              <w:ind w:left="100"/>
            </w:pPr>
          </w:p>
        </w:tc>
      </w:tr>
    </w:tbl>
    <w:p>
      <w:pPr>
        <w:pStyle w:val="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8"/>
        <w:rPr>
          <w:ins w:id="0" w:author="ZTE, Fei Xue" w:date="2024-04-23T15:26:08Z"/>
          <w:rFonts w:hint="eastAsia"/>
        </w:rPr>
      </w:pPr>
    </w:p>
    <w:p>
      <w:pPr>
        <w:jc w:val="center"/>
        <w:rPr>
          <w:ins w:id="1" w:author="ZTE, Fei Xue" w:date="2024-04-23T15:26:08Z"/>
          <w:rFonts w:hint="eastAsia"/>
        </w:rPr>
      </w:pPr>
      <w:ins w:id="2" w:author="ZTE, Fei Xue" w:date="2024-04-23T15:56:43Z">
        <w:r>
          <w:rPr>
            <w:i/>
            <w:color w:val="FF0000"/>
            <w:sz w:val="30"/>
            <w:szCs w:val="30"/>
            <w:lang w:eastAsia="zh-CN"/>
          </w:rPr>
          <w:t>&lt;</w:t>
        </w:r>
      </w:ins>
      <w:ins w:id="3" w:author="ZTE, Fei Xue" w:date="2024-04-23T15:56:46Z">
        <w:r>
          <w:rPr>
            <w:rFonts w:hint="eastAsia"/>
            <w:i/>
            <w:color w:val="FF0000"/>
            <w:sz w:val="30"/>
            <w:szCs w:val="30"/>
            <w:lang w:val="en-US" w:eastAsia="zh-CN"/>
          </w:rPr>
          <w:t>S</w:t>
        </w:r>
      </w:ins>
      <w:ins w:id="4" w:author="ZTE, Fei Xue" w:date="2024-04-23T15:56:47Z">
        <w:r>
          <w:rPr>
            <w:rFonts w:hint="eastAsia"/>
            <w:i/>
            <w:color w:val="FF0000"/>
            <w:sz w:val="30"/>
            <w:szCs w:val="30"/>
            <w:lang w:val="en-US" w:eastAsia="zh-CN"/>
          </w:rPr>
          <w:t>tar</w:t>
        </w:r>
      </w:ins>
      <w:ins w:id="5" w:author="ZTE, Fei Xue" w:date="2024-04-23T15:56:48Z">
        <w:r>
          <w:rPr>
            <w:rFonts w:hint="eastAsia"/>
            <w:i/>
            <w:color w:val="FF0000"/>
            <w:sz w:val="30"/>
            <w:szCs w:val="30"/>
            <w:lang w:val="en-US" w:eastAsia="zh-CN"/>
          </w:rPr>
          <w:t>t</w:t>
        </w:r>
      </w:ins>
      <w:ins w:id="6" w:author="ZTE, Fei Xue" w:date="2024-04-23T15:56:43Z">
        <w:r>
          <w:rPr>
            <w:i/>
            <w:color w:val="FF0000"/>
            <w:sz w:val="30"/>
            <w:szCs w:val="30"/>
            <w:lang w:eastAsia="zh-CN"/>
          </w:rPr>
          <w:t xml:space="preserve"> of the change&gt;</w:t>
        </w:r>
      </w:ins>
    </w:p>
    <w:p>
      <w:pPr>
        <w:pStyle w:val="4"/>
      </w:pPr>
      <w:bookmarkStart w:id="3" w:name="_Toc155359082"/>
      <w:bookmarkStart w:id="4" w:name="_Toc145531467"/>
      <w:r>
        <w:t>G.2.3</w:t>
      </w:r>
      <w:r>
        <w:tab/>
      </w:r>
      <w:r>
        <w:t xml:space="preserve">Signalling Characteristics for </w:t>
      </w:r>
      <w:del w:id="7" w:author="ZTE, Fei Xue" w:date="2024-05-10T23:49:48Z">
        <w:r>
          <w:rPr>
            <w:rFonts w:hint="default"/>
            <w:lang w:val="en-US"/>
          </w:rPr>
          <w:delText>IAB</w:delText>
        </w:r>
      </w:del>
      <w:ins w:id="8" w:author="ZTE, Fei Xue" w:date="2024-05-10T23:49:48Z">
        <w:r>
          <w:rPr>
            <w:rFonts w:hint="eastAsia" w:eastAsia="宋体"/>
            <w:lang w:val="en-US" w:eastAsia="zh-CN"/>
          </w:rPr>
          <w:t>NCR</w:t>
        </w:r>
      </w:ins>
      <w:r>
        <w:t xml:space="preserve"> MTs</w:t>
      </w:r>
      <w:bookmarkEnd w:id="3"/>
      <w:bookmarkEnd w:id="4"/>
    </w:p>
    <w:p>
      <w:pPr>
        <w:pStyle w:val="5"/>
      </w:pPr>
      <w:bookmarkStart w:id="5" w:name="_Toc145531468"/>
      <w:bookmarkStart w:id="6" w:name="_Toc155359083"/>
      <w:r>
        <w:t>G.2.3.1</w:t>
      </w:r>
      <w:r>
        <w:tab/>
      </w:r>
      <w:r>
        <w:t>Radio link Monitoring</w:t>
      </w:r>
      <w:bookmarkEnd w:id="5"/>
      <w:bookmarkEnd w:id="6"/>
    </w:p>
    <w:p>
      <w:pPr>
        <w:pStyle w:val="6"/>
        <w:rPr>
          <w:rFonts w:eastAsia="宋体"/>
        </w:rPr>
      </w:pPr>
      <w:bookmarkStart w:id="7" w:name="_Toc106184423"/>
      <w:bookmarkStart w:id="8" w:name="_Toc155359084"/>
      <w:bookmarkStart w:id="9" w:name="_Toc138946740"/>
      <w:bookmarkStart w:id="10" w:name="_Toc98755902"/>
      <w:bookmarkStart w:id="11" w:name="_Toc76542494"/>
      <w:bookmarkStart w:id="12" w:name="_Toc74583681"/>
      <w:bookmarkStart w:id="13" w:name="_Toc89949513"/>
      <w:bookmarkStart w:id="14" w:name="_Toc137554997"/>
      <w:bookmarkStart w:id="15" w:name="_Toc130402446"/>
      <w:bookmarkStart w:id="16" w:name="_Toc145531469"/>
      <w:bookmarkStart w:id="17" w:name="_Toc535476527"/>
      <w:bookmarkStart w:id="18" w:name="_Toc98763494"/>
      <w:bookmarkStart w:id="19" w:name="_Toc138854059"/>
      <w:bookmarkStart w:id="20" w:name="_Toc82450476"/>
      <w:bookmarkStart w:id="21" w:name="_Toc82451124"/>
      <w:bookmarkStart w:id="22" w:name="_Hlk64468694"/>
      <w:r>
        <w:rPr>
          <w:rFonts w:eastAsia="宋体"/>
        </w:rPr>
        <w:t>G.2.3.1.1</w:t>
      </w:r>
      <w:r>
        <w:rPr>
          <w:rFonts w:eastAsia="宋体"/>
        </w:rPr>
        <w:tab/>
      </w:r>
      <w:r>
        <w:rPr>
          <w:rFonts w:eastAsia="宋体"/>
        </w:rPr>
        <w:t>Radio Link Monitoring Out-of-sync Test for FR1 PCell configured with SSB-based RLM RS in non-DRX mode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8"/>
        <w:rPr>
          <w:rFonts w:eastAsia="宋体"/>
          <w:snapToGrid w:val="0"/>
        </w:rPr>
      </w:pPr>
      <w:bookmarkStart w:id="23" w:name="_Toc535476528"/>
      <w:r>
        <w:rPr>
          <w:rFonts w:eastAsia="宋体"/>
          <w:sz w:val="24"/>
        </w:rPr>
        <w:t>G.2.3.1.</w:t>
      </w:r>
      <w:r>
        <w:rPr>
          <w:rFonts w:eastAsia="宋体"/>
          <w:snapToGrid w:val="0"/>
          <w:lang w:eastAsia="zh-CN"/>
        </w:rPr>
        <w:t>1.1</w:t>
      </w:r>
      <w:r>
        <w:rPr>
          <w:rFonts w:eastAsia="宋体"/>
          <w:snapToGrid w:val="0"/>
          <w:lang w:eastAsia="zh-CN"/>
        </w:rPr>
        <w:tab/>
      </w:r>
      <w:r>
        <w:rPr>
          <w:rFonts w:eastAsia="宋体"/>
          <w:snapToGrid w:val="0"/>
          <w:lang w:eastAsia="zh-CN"/>
        </w:rPr>
        <w:t>Test Purpose and Environment</w:t>
      </w:r>
      <w:bookmarkEnd w:id="23"/>
    </w:p>
    <w:p>
      <w:pPr>
        <w:rPr>
          <w:rFonts w:eastAsia="宋体"/>
        </w:rPr>
      </w:pPr>
      <w:r>
        <w:rPr>
          <w:rFonts w:eastAsia="宋体"/>
        </w:rPr>
        <w:t xml:space="preserve">The purpose of this test is to verify that the </w:t>
      </w:r>
      <w:del w:id="9" w:author="ZTE, Fei Xue" w:date="2024-05-10T23:50:04Z">
        <w:r>
          <w:rPr>
            <w:rFonts w:eastAsia="宋体"/>
          </w:rPr>
          <w:delText>IAB</w:delText>
        </w:r>
      </w:del>
      <w:ins w:id="10" w:author="ZTE, Fei Xue" w:date="2024-05-10T23:50:04Z">
        <w:r>
          <w:rPr>
            <w:rFonts w:hint="eastAsia"/>
            <w:lang w:eastAsia="zh-CN"/>
          </w:rPr>
          <w:t>NCR</w:t>
        </w:r>
      </w:ins>
      <w:r>
        <w:rPr>
          <w:rFonts w:eastAsia="宋体"/>
        </w:rPr>
        <w:t>-MT properly detects the out of sync and in sync for the purpose of monitoring downlink radio link quality of the PCell. This test will partly verify the FR1 radio link monitoring requirements in clause 12.3.1.</w:t>
      </w:r>
    </w:p>
    <w:p>
      <w:pPr>
        <w:rPr>
          <w:rFonts w:eastAsia="宋体"/>
        </w:rPr>
      </w:pPr>
      <w:r>
        <w:rPr>
          <w:rFonts w:eastAsia="宋体"/>
        </w:rPr>
        <w:t xml:space="preserve">In the test, </w:t>
      </w:r>
      <w:del w:id="11" w:author="ZTE, Fei Xue" w:date="2024-05-10T23:50:06Z">
        <w:r>
          <w:rPr>
            <w:rFonts w:eastAsia="宋体"/>
          </w:rPr>
          <w:delText>IAB</w:delText>
        </w:r>
      </w:del>
      <w:ins w:id="12" w:author="ZTE, Fei Xue" w:date="2024-05-10T23:50:06Z">
        <w:r>
          <w:rPr>
            <w:rFonts w:hint="eastAsia"/>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G.2.3.1.1.1-1. The test parameters are given in Tables G.2.3.1.1-2 and G.2.3.1.1.1-3 below. There is one cell (Cell 1), which is the active NR cell, in the test. The test consists of three successive time periods, with time duration of T1, T2 and T3 respectively. Figure G.2.3.1.1.1-1 shows the variation of the downlink SNR in the active cell to emulate out-of-sync and in-sync states. Prior to the start of the time duration T1, the </w:t>
      </w:r>
      <w:del w:id="13" w:author="ZTE, Fei Xue" w:date="2024-05-10T23:50:07Z">
        <w:r>
          <w:rPr>
            <w:rFonts w:eastAsia="宋体"/>
          </w:rPr>
          <w:delText>IAB</w:delText>
        </w:r>
      </w:del>
      <w:ins w:id="14" w:author="ZTE, Fei Xue" w:date="2024-05-10T23:50:07Z">
        <w:r>
          <w:rPr>
            <w:rFonts w:hint="eastAsia"/>
            <w:lang w:eastAsia="zh-CN"/>
          </w:rPr>
          <w:t>NCR</w:t>
        </w:r>
      </w:ins>
      <w:r>
        <w:rPr>
          <w:rFonts w:eastAsia="宋体"/>
        </w:rPr>
        <w:t xml:space="preserve">-MT shall be fully synchronized to Cell 1. The </w:t>
      </w:r>
      <w:del w:id="15" w:author="ZTE, Fei Xue" w:date="2024-05-10T23:50:09Z">
        <w:r>
          <w:rPr>
            <w:rFonts w:eastAsia="宋体"/>
          </w:rPr>
          <w:delText>IAB</w:delText>
        </w:r>
      </w:del>
      <w:ins w:id="16" w:author="ZTE, Fei Xue" w:date="2024-05-10T23:50:09Z">
        <w:r>
          <w:rPr>
            <w:rFonts w:hint="eastAsia"/>
            <w:lang w:eastAsia="zh-CN"/>
          </w:rPr>
          <w:t>NCR</w:t>
        </w:r>
      </w:ins>
      <w:r>
        <w:rPr>
          <w:rFonts w:eastAsia="宋体"/>
        </w:rPr>
        <w:t xml:space="preserve">-MT shall be configured for periodic CSI reporting with a reporting periodicity of 5 ms. </w:t>
      </w:r>
    </w:p>
    <w:p>
      <w:pPr>
        <w:pStyle w:val="109"/>
        <w:rPr>
          <w:rFonts w:eastAsia="宋体"/>
        </w:rPr>
      </w:pPr>
      <w:r>
        <w:rPr>
          <w:rFonts w:eastAsia="宋体"/>
        </w:rPr>
        <w:t>Table G.2.3.1.1.1-1: Supported test configurations for FR1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100"/>
              <w:rPr>
                <w:rFonts w:eastAsia="宋体"/>
                <w:lang w:eastAsia="zh-TW"/>
              </w:rPr>
            </w:pPr>
            <w:r>
              <w:rPr>
                <w:rFonts w:eastAsia="宋体"/>
                <w:lang w:eastAsia="zh-TW"/>
              </w:rPr>
              <w:t>Configuration</w:t>
            </w:r>
          </w:p>
        </w:tc>
        <w:tc>
          <w:tcPr>
            <w:tcW w:w="4970" w:type="dxa"/>
            <w:shd w:val="clear" w:color="auto" w:fill="auto"/>
          </w:tcPr>
          <w:p>
            <w:pPr>
              <w:pStyle w:val="100"/>
              <w:rPr>
                <w:rFonts w:eastAsia="宋体"/>
                <w:lang w:eastAsia="zh-TW"/>
              </w:rPr>
            </w:pPr>
            <w:r>
              <w:rPr>
                <w:rFonts w:eastAsia="宋体"/>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99"/>
              <w:rPr>
                <w:rFonts w:eastAsia="宋体"/>
                <w:lang w:eastAsia="zh-TW"/>
              </w:rPr>
            </w:pPr>
            <w:r>
              <w:rPr>
                <w:rFonts w:eastAsia="宋体"/>
                <w:lang w:eastAsia="zh-TW"/>
              </w:rPr>
              <w:t>1</w:t>
            </w:r>
          </w:p>
        </w:tc>
        <w:tc>
          <w:tcPr>
            <w:tcW w:w="4970" w:type="dxa"/>
            <w:shd w:val="clear" w:color="auto" w:fill="auto"/>
          </w:tcPr>
          <w:p>
            <w:pPr>
              <w:pStyle w:val="99"/>
              <w:rPr>
                <w:rFonts w:eastAsia="宋体"/>
                <w:lang w:eastAsia="zh-TW"/>
              </w:rPr>
            </w:pPr>
            <w:r>
              <w:rPr>
                <w:rFonts w:eastAsia="宋体"/>
                <w:lang w:eastAsia="zh-TW"/>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99"/>
              <w:rPr>
                <w:rFonts w:eastAsia="宋体"/>
                <w:lang w:eastAsia="zh-TW"/>
              </w:rPr>
            </w:pPr>
            <w:r>
              <w:rPr>
                <w:rFonts w:eastAsia="宋体"/>
                <w:lang w:eastAsia="zh-TW"/>
              </w:rPr>
              <w:t>2</w:t>
            </w:r>
          </w:p>
        </w:tc>
        <w:tc>
          <w:tcPr>
            <w:tcW w:w="4970" w:type="dxa"/>
            <w:shd w:val="clear" w:color="auto" w:fill="auto"/>
          </w:tcPr>
          <w:p>
            <w:pPr>
              <w:pStyle w:val="99"/>
              <w:rPr>
                <w:rFonts w:eastAsia="宋体"/>
                <w:lang w:eastAsia="zh-TW"/>
              </w:rPr>
            </w:pPr>
            <w:r>
              <w:rPr>
                <w:rFonts w:eastAsia="宋体"/>
                <w:lang w:eastAsia="zh-TW"/>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114"/>
              <w:rPr>
                <w:rFonts w:eastAsia="宋体"/>
                <w:lang w:eastAsia="zh-TW"/>
              </w:rPr>
            </w:pPr>
            <w:r>
              <w:rPr>
                <w:rFonts w:eastAsia="宋体"/>
                <w:lang w:eastAsia="zh-TW"/>
              </w:rPr>
              <w:t>Note:</w:t>
            </w:r>
            <w:r>
              <w:rPr>
                <w:rFonts w:eastAsia="宋体"/>
                <w:lang w:eastAsia="zh-TW"/>
              </w:rPr>
              <w:tab/>
            </w:r>
            <w:r>
              <w:rPr>
                <w:rFonts w:eastAsia="宋体"/>
                <w:lang w:eastAsia="zh-TW"/>
              </w:rPr>
              <w:t xml:space="preserve">The </w:t>
            </w:r>
            <w:del w:id="17" w:author="ZTE, Fei Xue" w:date="2024-05-10T23:50:10Z">
              <w:r>
                <w:rPr>
                  <w:rFonts w:eastAsia="宋体"/>
                  <w:lang w:eastAsia="zh-TW"/>
                </w:rPr>
                <w:delText>IAB</w:delText>
              </w:r>
            </w:del>
            <w:ins w:id="18" w:author="ZTE, Fei Xue" w:date="2024-05-10T23:50:10Z">
              <w:r>
                <w:rPr>
                  <w:rFonts w:hint="eastAsia" w:eastAsia="宋体"/>
                  <w:lang w:eastAsia="zh-CN"/>
                </w:rPr>
                <w:t>NCR</w:t>
              </w:r>
            </w:ins>
            <w:r>
              <w:rPr>
                <w:rFonts w:eastAsia="宋体"/>
                <w:lang w:eastAsia="zh-TW"/>
              </w:rPr>
              <w:t>-MT is only required to pass in one of the supported test configurations in FR1</w:t>
            </w:r>
          </w:p>
        </w:tc>
      </w:tr>
    </w:tbl>
    <w:p>
      <w:pPr>
        <w:spacing w:before="120"/>
        <w:rPr>
          <w:rFonts w:eastAsia="宋体"/>
        </w:rPr>
      </w:pPr>
    </w:p>
    <w:p>
      <w:pPr>
        <w:pStyle w:val="109"/>
        <w:rPr>
          <w:rFonts w:eastAsia="宋体"/>
        </w:rPr>
      </w:pPr>
      <w:r>
        <w:rPr>
          <w:rFonts w:eastAsia="宋体"/>
        </w:rPr>
        <w:t>Table G.2.3.1.1.1-2: General test parameters for FR1 out-of-sync testing in non-DRX mode</w:t>
      </w:r>
    </w:p>
    <w:tbl>
      <w:tblPr>
        <w:tblStyle w:val="63"/>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437"/>
        <w:gridCol w:w="1340"/>
        <w:gridCol w:w="679"/>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tcBorders>
              <w:bottom w:val="nil"/>
            </w:tcBorders>
            <w:shd w:val="clear" w:color="auto" w:fill="auto"/>
          </w:tcPr>
          <w:p>
            <w:pPr>
              <w:pStyle w:val="100"/>
              <w:rPr>
                <w:rFonts w:eastAsia="宋体"/>
              </w:rPr>
            </w:pPr>
            <w:r>
              <w:rPr>
                <w:rFonts w:eastAsia="宋体"/>
              </w:rPr>
              <w:t>Parameter</w:t>
            </w:r>
          </w:p>
        </w:tc>
        <w:tc>
          <w:tcPr>
            <w:tcW w:w="596" w:type="pct"/>
            <w:tcBorders>
              <w:bottom w:val="nil"/>
            </w:tcBorders>
            <w:shd w:val="clear" w:color="auto" w:fill="auto"/>
          </w:tcPr>
          <w:p>
            <w:pPr>
              <w:pStyle w:val="100"/>
              <w:rPr>
                <w:rFonts w:eastAsia="宋体"/>
              </w:rPr>
            </w:pPr>
            <w:r>
              <w:rPr>
                <w:rFonts w:eastAsia="宋体"/>
              </w:rPr>
              <w:t>Unit</w:t>
            </w:r>
          </w:p>
        </w:tc>
        <w:tc>
          <w:tcPr>
            <w:tcW w:w="1708" w:type="pct"/>
            <w:shd w:val="clear" w:color="auto" w:fill="auto"/>
          </w:tcPr>
          <w:p>
            <w:pPr>
              <w:pStyle w:val="100"/>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tcBorders>
              <w:top w:val="nil"/>
            </w:tcBorders>
            <w:shd w:val="clear" w:color="auto" w:fill="auto"/>
          </w:tcPr>
          <w:p>
            <w:pPr>
              <w:pStyle w:val="100"/>
              <w:rPr>
                <w:rFonts w:eastAsia="宋体"/>
              </w:rPr>
            </w:pPr>
          </w:p>
        </w:tc>
        <w:tc>
          <w:tcPr>
            <w:tcW w:w="596" w:type="pct"/>
            <w:tcBorders>
              <w:top w:val="nil"/>
            </w:tcBorders>
            <w:shd w:val="clear" w:color="auto" w:fill="auto"/>
          </w:tcPr>
          <w:p>
            <w:pPr>
              <w:pStyle w:val="100"/>
              <w:rPr>
                <w:rFonts w:eastAsia="宋体"/>
              </w:rPr>
            </w:pPr>
          </w:p>
        </w:tc>
        <w:tc>
          <w:tcPr>
            <w:tcW w:w="1708" w:type="pct"/>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Active PCell</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RF Channel Number</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bottom w:val="nil"/>
            </w:tcBorders>
            <w:shd w:val="clear" w:color="auto" w:fill="auto"/>
          </w:tcPr>
          <w:p>
            <w:pPr>
              <w:keepNext/>
              <w:keepLines/>
              <w:spacing w:after="0"/>
              <w:rPr>
                <w:rFonts w:ascii="Arial" w:hAnsi="Arial" w:eastAsia="宋体"/>
                <w:sz w:val="18"/>
              </w:rPr>
            </w:pPr>
            <w:r>
              <w:rPr>
                <w:rFonts w:ascii="Arial" w:hAnsi="Arial" w:eastAsia="宋体"/>
                <w:sz w:val="18"/>
              </w:rPr>
              <w:t>Duplex mode</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bottom w:val="nil"/>
            </w:tcBorders>
            <w:shd w:val="clear" w:color="auto" w:fill="auto"/>
          </w:tcPr>
          <w:p>
            <w:pPr>
              <w:keepNext/>
              <w:keepLines/>
              <w:spacing w:after="0"/>
              <w:rPr>
                <w:rFonts w:ascii="Arial" w:hAnsi="Arial" w:eastAsia="宋体"/>
                <w:sz w:val="18"/>
              </w:rPr>
            </w:pPr>
            <w:r>
              <w:rPr>
                <w:rFonts w:ascii="Arial" w:hAnsi="Arial" w:eastAsia="宋体" w:cs="Arial"/>
                <w:sz w:val="18"/>
                <w:szCs w:val="16"/>
              </w:rPr>
              <w:t>BW</w:t>
            </w:r>
            <w:r>
              <w:rPr>
                <w:rFonts w:ascii="Arial" w:hAnsi="Arial" w:eastAsia="宋体" w:cs="Arial"/>
                <w:sz w:val="18"/>
                <w:szCs w:val="16"/>
                <w:vertAlign w:val="subscript"/>
              </w:rPr>
              <w:t>channel</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tcBorders>
              <w:bottom w:val="nil"/>
            </w:tcBorders>
            <w:shd w:val="clear" w:color="auto" w:fill="auto"/>
          </w:tcPr>
          <w:p>
            <w:pPr>
              <w:keepNext/>
              <w:keepLines/>
              <w:spacing w:after="0"/>
              <w:jc w:val="center"/>
              <w:rPr>
                <w:rFonts w:ascii="Arial" w:hAnsi="Arial" w:eastAsia="宋体"/>
                <w:sz w:val="18"/>
              </w:rPr>
            </w:pPr>
            <w:r>
              <w:rPr>
                <w:rFonts w:ascii="Arial" w:hAnsi="Arial" w:eastAsia="宋体" w:cs="Arial"/>
                <w:sz w:val="18"/>
                <w:lang w:eastAsia="zh-CN"/>
              </w:rPr>
              <w:t>MHz</w:t>
            </w:r>
          </w:p>
        </w:tc>
        <w:tc>
          <w:tcPr>
            <w:tcW w:w="1708" w:type="pct"/>
          </w:tcPr>
          <w:p>
            <w:pPr>
              <w:keepNext/>
              <w:keepLines/>
              <w:spacing w:after="0"/>
              <w:jc w:val="center"/>
              <w:rPr>
                <w:rFonts w:ascii="Arial" w:hAnsi="Arial" w:eastAsia="宋体"/>
                <w:sz w:val="18"/>
              </w:rPr>
            </w:pPr>
            <w:r>
              <w:rPr>
                <w:rFonts w:ascii="Arial" w:hAnsi="Arial" w:eastAsia="宋体" w:cs="Arial"/>
                <w:sz w:val="18"/>
                <w:szCs w:val="16"/>
              </w:rPr>
              <w:t>10: N</w:t>
            </w:r>
            <w:r>
              <w:rPr>
                <w:rFonts w:ascii="Arial" w:hAnsi="Arial" w:eastAsia="宋体" w:cs="Arial"/>
                <w:sz w:val="18"/>
                <w:szCs w:val="16"/>
                <w:vertAlign w:val="subscript"/>
              </w:rPr>
              <w:t>RB,c</w:t>
            </w:r>
            <w:r>
              <w:rPr>
                <w:rFonts w:ascii="Arial" w:hAnsi="Arial" w:eastAsia="宋体" w:cs="Arial"/>
                <w:sz w:val="18"/>
                <w:szCs w:val="16"/>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top w:val="nil"/>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tcBorders>
              <w:top w:val="nil"/>
            </w:tcBorders>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cs="Arial"/>
                <w:sz w:val="18"/>
                <w:szCs w:val="16"/>
              </w:rPr>
              <w:t>40: N</w:t>
            </w:r>
            <w:r>
              <w:rPr>
                <w:rFonts w:ascii="Arial" w:hAnsi="Arial" w:eastAsia="宋体" w:cs="Arial"/>
                <w:sz w:val="18"/>
                <w:szCs w:val="16"/>
                <w:vertAlign w:val="subscript"/>
              </w:rPr>
              <w:t>RB,c</w:t>
            </w:r>
            <w:r>
              <w:rPr>
                <w:rFonts w:ascii="Arial" w:hAnsi="Arial" w:eastAsia="宋体" w:cs="Arial"/>
                <w:sz w:val="18"/>
                <w:szCs w:val="16"/>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shd w:val="clear" w:color="auto" w:fill="auto"/>
          </w:tcPr>
          <w:p>
            <w:pPr>
              <w:keepNext/>
              <w:keepLines/>
              <w:spacing w:after="0"/>
              <w:rPr>
                <w:rFonts w:ascii="Arial" w:hAnsi="Arial" w:eastAsia="宋体"/>
                <w:sz w:val="18"/>
              </w:rPr>
            </w:pPr>
            <w:r>
              <w:rPr>
                <w:rFonts w:ascii="Arial" w:hAnsi="Arial" w:eastAsia="宋体" w:cs="Arial"/>
                <w:bCs/>
                <w:sz w:val="18"/>
              </w:rPr>
              <w:t>DL initial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Arial"/>
                <w:sz w:val="18"/>
                <w:szCs w:val="16"/>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shd w:val="clear" w:color="auto" w:fill="auto"/>
          </w:tcPr>
          <w:p>
            <w:pPr>
              <w:keepNext/>
              <w:keepLines/>
              <w:spacing w:after="0"/>
              <w:rPr>
                <w:rFonts w:ascii="Arial" w:hAnsi="Arial" w:eastAsia="宋体"/>
                <w:sz w:val="18"/>
              </w:rPr>
            </w:pPr>
            <w:r>
              <w:rPr>
                <w:rFonts w:ascii="Arial" w:hAnsi="Arial" w:eastAsia="宋体" w:cs="Arial"/>
                <w:bCs/>
                <w:sz w:val="18"/>
              </w:rPr>
              <w:t>DL dedicated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Arial"/>
                <w:sz w:val="18"/>
                <w:szCs w:val="16"/>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shd w:val="clear" w:color="auto" w:fill="auto"/>
          </w:tcPr>
          <w:p>
            <w:pPr>
              <w:keepNext/>
              <w:keepLines/>
              <w:spacing w:after="0"/>
              <w:rPr>
                <w:rFonts w:ascii="Arial" w:hAnsi="Arial" w:eastAsia="宋体" w:cs="Arial"/>
                <w:bCs/>
                <w:sz w:val="18"/>
              </w:rPr>
            </w:pPr>
            <w:r>
              <w:rPr>
                <w:rFonts w:ascii="Arial" w:hAnsi="Arial" w:eastAsia="宋体" w:cs="Arial"/>
                <w:bCs/>
                <w:sz w:val="18"/>
              </w:rPr>
              <w:t>UL initial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bottom w:val="single" w:color="auto" w:sz="4" w:space="0"/>
            </w:tcBorders>
            <w:shd w:val="clear" w:color="auto" w:fill="auto"/>
          </w:tcPr>
          <w:p>
            <w:pPr>
              <w:keepNext/>
              <w:keepLines/>
              <w:spacing w:after="0"/>
              <w:rPr>
                <w:rFonts w:ascii="Arial" w:hAnsi="Arial" w:eastAsia="宋体"/>
                <w:sz w:val="18"/>
              </w:rPr>
            </w:pPr>
            <w:r>
              <w:rPr>
                <w:rFonts w:ascii="Arial" w:hAnsi="Arial" w:eastAsia="宋体" w:cs="Arial"/>
                <w:bCs/>
                <w:sz w:val="18"/>
              </w:rPr>
              <w:t>UL dedicated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Arial"/>
                <w:sz w:val="18"/>
                <w:szCs w:val="16"/>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TDD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CORESET Reference Channel</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SSB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SMTC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PDSCH/PDCCH subcarrier spacing</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 xml:space="preserve">PRACH Configuration </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SSB index assigned as RLM RS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OCNG parameters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CP length</w:t>
            </w:r>
            <w:r>
              <w:rPr>
                <w:rFonts w:ascii="Arial" w:hAnsi="Arial" w:eastAsia="宋体"/>
                <w:sz w:val="18"/>
              </w:rPr>
              <w:tab/>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Correlation Matrix and Antenna Configuration</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restart"/>
            <w:shd w:val="clear" w:color="auto" w:fill="auto"/>
          </w:tcPr>
          <w:p>
            <w:pPr>
              <w:keepNext/>
              <w:keepLines/>
              <w:spacing w:after="0"/>
              <w:rPr>
                <w:rFonts w:ascii="Arial" w:hAnsi="Arial" w:eastAsia="宋体"/>
                <w:sz w:val="18"/>
              </w:rPr>
            </w:pPr>
            <w:r>
              <w:rPr>
                <w:rFonts w:ascii="Arial" w:hAnsi="Arial" w:eastAsia="宋体"/>
                <w:sz w:val="18"/>
              </w:rPr>
              <w:t>Out of sync transmission parameters</w:t>
            </w:r>
          </w:p>
        </w:tc>
        <w:tc>
          <w:tcPr>
            <w:tcW w:w="1559"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08" w:type="pct"/>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 ??"/>
                <w:sz w:val="18"/>
              </w:rPr>
            </w:pPr>
            <w:r>
              <w:rPr>
                <w:rFonts w:ascii="Arial" w:hAnsi="Arial" w:eastAsia="?? ??"/>
                <w:sz w:val="18"/>
              </w:rPr>
              <w:t>REG bundle size</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DRX</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Layer 3 filtering</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T310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708" w:type="pct"/>
          </w:tcPr>
          <w:p>
            <w:pPr>
              <w:keepNext/>
              <w:keepLines/>
              <w:spacing w:after="0"/>
              <w:jc w:val="center"/>
              <w:rPr>
                <w:rFonts w:ascii="Arial" w:hAnsi="Arial" w:eastAsia="宋体"/>
                <w:i/>
                <w:iCs/>
                <w:sz w:val="18"/>
              </w:rPr>
            </w:pPr>
            <w:r>
              <w:rPr>
                <w:rFonts w:ascii="Arial" w:hAnsi="Arial" w:eastAsia="宋体"/>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T311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708" w:type="pct"/>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N310</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CSI-RS configuration for CSI reporting</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CSI-RS for tracking</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szCs w:val="18"/>
              </w:rPr>
            </w:pPr>
            <w:r>
              <w:rPr>
                <w:rFonts w:ascii="Arial" w:hAnsi="Arial" w:eastAsia="宋体"/>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szCs w:val="18"/>
              </w:rPr>
            </w:pPr>
            <w:r>
              <w:rPr>
                <w:rFonts w:ascii="Arial" w:hAnsi="Arial" w:eastAsia="宋体"/>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T1</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T2</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tcBorders>
              <w:bottom w:val="single" w:color="auto" w:sz="4" w:space="0"/>
            </w:tcBorders>
            <w:shd w:val="clear" w:color="auto" w:fill="auto"/>
          </w:tcPr>
          <w:p>
            <w:pPr>
              <w:keepNext/>
              <w:keepLines/>
              <w:spacing w:after="0"/>
              <w:rPr>
                <w:rFonts w:ascii="Arial" w:hAnsi="Arial" w:eastAsia="宋体"/>
                <w:sz w:val="18"/>
              </w:rPr>
            </w:pPr>
            <w:r>
              <w:rPr>
                <w:rFonts w:ascii="Arial" w:hAnsi="Arial" w:eastAsia="宋体"/>
                <w:sz w:val="18"/>
              </w:rPr>
              <w:t>D1</w:t>
            </w:r>
          </w:p>
        </w:tc>
        <w:tc>
          <w:tcPr>
            <w:tcW w:w="596" w:type="pct"/>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Borders>
              <w:top w:val="single" w:color="auto" w:sz="4" w:space="0"/>
            </w:tcBorders>
          </w:tcPr>
          <w:p>
            <w:pPr>
              <w:pStyle w:val="114"/>
              <w:rPr>
                <w:rFonts w:eastAsia="宋体"/>
              </w:rPr>
            </w:pPr>
            <w:r>
              <w:rPr>
                <w:rFonts w:eastAsia="宋体"/>
              </w:rPr>
              <w:t>Note 1:</w:t>
            </w:r>
            <w:r>
              <w:rPr>
                <w:rFonts w:eastAsia="宋体"/>
              </w:rPr>
              <w:tab/>
            </w:r>
            <w:r>
              <w:rPr>
                <w:rFonts w:eastAsia="宋体"/>
              </w:rPr>
              <w:t xml:space="preserve">All configurations are assigned to the </w:t>
            </w:r>
            <w:del w:id="19" w:author="ZTE, Fei Xue" w:date="2024-05-10T23:50:12Z">
              <w:r>
                <w:rPr>
                  <w:rFonts w:eastAsia="宋体"/>
                </w:rPr>
                <w:delText>IAB</w:delText>
              </w:r>
            </w:del>
            <w:ins w:id="20" w:author="ZTE, Fei Xue" w:date="2024-05-10T23:50:12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2:</w:t>
            </w:r>
            <w:r>
              <w:rPr>
                <w:rFonts w:eastAsia="宋体"/>
              </w:rPr>
              <w:tab/>
            </w:r>
            <w:del w:id="21" w:author="ZTE, Fei Xue" w:date="2024-05-10T23:50:13Z">
              <w:r>
                <w:rPr>
                  <w:rFonts w:eastAsia="宋体"/>
                </w:rPr>
                <w:delText>IAB</w:delText>
              </w:r>
            </w:del>
            <w:ins w:id="22" w:author="ZTE, Fei Xue" w:date="2024-05-10T23:50:13Z">
              <w:r>
                <w:rPr>
                  <w:rFonts w:hint="eastAsia" w:eastAsia="宋体"/>
                  <w:lang w:eastAsia="zh-CN"/>
                </w:rPr>
                <w:t>NCR</w:t>
              </w:r>
            </w:ins>
            <w:r>
              <w:rPr>
                <w:rFonts w:eastAsia="宋体"/>
              </w:rPr>
              <w:t>-MT-specific PDCCH is not transmitted after T1 starts.</w:t>
            </w:r>
          </w:p>
        </w:tc>
      </w:tr>
    </w:tbl>
    <w:p>
      <w:pPr>
        <w:rPr>
          <w:rFonts w:eastAsia="宋体"/>
        </w:rPr>
      </w:pPr>
    </w:p>
    <w:p>
      <w:pPr>
        <w:pStyle w:val="109"/>
        <w:rPr>
          <w:rFonts w:eastAsia="宋体"/>
        </w:rPr>
      </w:pPr>
      <w:r>
        <w:rPr>
          <w:rFonts w:eastAsia="Malgun Gothic"/>
          <w:kern w:val="20"/>
        </w:rPr>
        <w:t xml:space="preserve">Table G.2.3.1.1.1-3: </w:t>
      </w:r>
      <w:r>
        <w:rPr>
          <w:rFonts w:eastAsia="宋体"/>
        </w:rPr>
        <w:t>Cell specific test parameters for FR1 (Cell 1) for out-of-sync radio link monitoring tests in non-DRX mode</w:t>
      </w:r>
    </w:p>
    <w:tbl>
      <w:tblPr>
        <w:tblStyle w:val="63"/>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single" w:color="auto" w:sz="4" w:space="0"/>
              <w:left w:val="single" w:color="auto" w:sz="4" w:space="0"/>
              <w:bottom w:val="nil"/>
            </w:tcBorders>
            <w:shd w:val="clear" w:color="auto" w:fill="auto"/>
          </w:tcPr>
          <w:p>
            <w:pPr>
              <w:pStyle w:val="100"/>
              <w:rPr>
                <w:rFonts w:eastAsia="宋体"/>
              </w:rPr>
            </w:pPr>
            <w:r>
              <w:rPr>
                <w:rFonts w:eastAsia="宋体"/>
              </w:rPr>
              <w:t>Parameter</w:t>
            </w:r>
          </w:p>
        </w:tc>
        <w:tc>
          <w:tcPr>
            <w:tcW w:w="709" w:type="dxa"/>
            <w:tcBorders>
              <w:top w:val="single" w:color="auto" w:sz="4" w:space="0"/>
              <w:bottom w:val="nil"/>
            </w:tcBorders>
            <w:shd w:val="clear" w:color="auto" w:fill="auto"/>
          </w:tcPr>
          <w:p>
            <w:pPr>
              <w:pStyle w:val="100"/>
              <w:rPr>
                <w:rFonts w:eastAsia="宋体"/>
              </w:rPr>
            </w:pPr>
            <w:r>
              <w:rPr>
                <w:rFonts w:eastAsia="宋体"/>
              </w:rPr>
              <w:t>Unit</w:t>
            </w:r>
          </w:p>
        </w:tc>
        <w:tc>
          <w:tcPr>
            <w:tcW w:w="2672" w:type="dxa"/>
            <w:gridSpan w:val="3"/>
            <w:tcBorders>
              <w:top w:val="single" w:color="auto" w:sz="4" w:space="0"/>
            </w:tcBorders>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nil"/>
              <w:left w:val="single" w:color="auto" w:sz="4" w:space="0"/>
              <w:bottom w:val="single" w:color="auto" w:sz="4" w:space="0"/>
            </w:tcBorders>
            <w:shd w:val="clear" w:color="auto" w:fill="auto"/>
          </w:tcPr>
          <w:p>
            <w:pPr>
              <w:pStyle w:val="100"/>
              <w:rPr>
                <w:rFonts w:eastAsia="宋体"/>
              </w:rPr>
            </w:pPr>
          </w:p>
        </w:tc>
        <w:tc>
          <w:tcPr>
            <w:tcW w:w="709" w:type="dxa"/>
            <w:tcBorders>
              <w:top w:val="nil"/>
              <w:bottom w:val="single" w:color="auto" w:sz="4" w:space="0"/>
            </w:tcBorders>
            <w:shd w:val="clear" w:color="auto" w:fill="auto"/>
          </w:tcPr>
          <w:p>
            <w:pPr>
              <w:pStyle w:val="100"/>
              <w:rPr>
                <w:rFonts w:eastAsia="宋体"/>
              </w:rPr>
            </w:pPr>
          </w:p>
        </w:tc>
        <w:tc>
          <w:tcPr>
            <w:tcW w:w="836" w:type="dxa"/>
            <w:tcBorders>
              <w:bottom w:val="single" w:color="auto" w:sz="4" w:space="0"/>
            </w:tcBorders>
          </w:tcPr>
          <w:p>
            <w:pPr>
              <w:pStyle w:val="100"/>
              <w:rPr>
                <w:rFonts w:eastAsia="宋体"/>
              </w:rPr>
            </w:pPr>
            <w:r>
              <w:rPr>
                <w:rFonts w:eastAsia="宋体"/>
              </w:rPr>
              <w:t>T1</w:t>
            </w:r>
          </w:p>
        </w:tc>
        <w:tc>
          <w:tcPr>
            <w:tcW w:w="918" w:type="dxa"/>
            <w:tcBorders>
              <w:bottom w:val="single" w:color="auto" w:sz="4" w:space="0"/>
            </w:tcBorders>
          </w:tcPr>
          <w:p>
            <w:pPr>
              <w:pStyle w:val="100"/>
              <w:rPr>
                <w:rFonts w:eastAsia="宋体"/>
              </w:rPr>
            </w:pPr>
            <w:r>
              <w:rPr>
                <w:rFonts w:eastAsia="宋体"/>
              </w:rPr>
              <w:t>T2</w:t>
            </w:r>
          </w:p>
        </w:tc>
        <w:tc>
          <w:tcPr>
            <w:tcW w:w="918" w:type="dxa"/>
            <w:tcBorders>
              <w:bottom w:val="single" w:color="auto" w:sz="4" w:space="0"/>
            </w:tcBorders>
          </w:tcPr>
          <w:p>
            <w:pPr>
              <w:pStyle w:val="100"/>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to PDCCH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restar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to PBCH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PSS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 xml:space="preserve">EPRE ratio of PDSCH DMRS to SSS </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PDSCH to PDSCH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to OCNG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RLM-RS</w:t>
            </w:r>
          </w:p>
        </w:tc>
        <w:tc>
          <w:tcPr>
            <w:tcW w:w="1924" w:type="dxa"/>
          </w:tcPr>
          <w:p>
            <w:pPr>
              <w:keepNext/>
              <w:keepLines/>
              <w:spacing w:after="0"/>
              <w:rPr>
                <w:rFonts w:ascii="Arial" w:hAnsi="Arial" w:eastAsia="宋体"/>
                <w:sz w:val="18"/>
              </w:rPr>
            </w:pPr>
            <w:r>
              <w:rPr>
                <w:rFonts w:ascii="Arial" w:hAnsi="Arial" w:eastAsia="宋体"/>
                <w:sz w:val="18"/>
              </w:rPr>
              <w:t>Config 1</w:t>
            </w:r>
          </w:p>
        </w:tc>
        <w:tc>
          <w:tcPr>
            <w:tcW w:w="709" w:type="dxa"/>
            <w:vMerge w:val="restar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836" w:type="dxa"/>
          </w:tcPr>
          <w:p>
            <w:pPr>
              <w:keepNext/>
              <w:keepLines/>
              <w:spacing w:after="0"/>
              <w:jc w:val="center"/>
              <w:rPr>
                <w:rFonts w:ascii="Arial" w:hAnsi="Arial" w:eastAsia="MS Mincho"/>
                <w:sz w:val="18"/>
              </w:rPr>
            </w:pPr>
            <w:r>
              <w:rPr>
                <w:rFonts w:ascii="Arial" w:hAnsi="Arial" w:eastAsia="MS Mincho"/>
                <w:sz w:val="18"/>
              </w:rPr>
              <w:t>1</w:t>
            </w:r>
          </w:p>
        </w:tc>
        <w:tc>
          <w:tcPr>
            <w:tcW w:w="918" w:type="dxa"/>
          </w:tcPr>
          <w:p>
            <w:pPr>
              <w:keepNext/>
              <w:keepLines/>
              <w:spacing w:after="0"/>
              <w:jc w:val="center"/>
              <w:rPr>
                <w:rFonts w:ascii="Arial" w:hAnsi="Arial" w:eastAsia="MS Mincho"/>
                <w:sz w:val="18"/>
              </w:rPr>
            </w:pPr>
            <w:r>
              <w:rPr>
                <w:rFonts w:ascii="Arial" w:hAnsi="Arial" w:eastAsia="MS Mincho"/>
                <w:sz w:val="18"/>
              </w:rPr>
              <w:t>-7</w:t>
            </w:r>
          </w:p>
        </w:tc>
        <w:tc>
          <w:tcPr>
            <w:tcW w:w="918" w:type="dxa"/>
          </w:tcPr>
          <w:p>
            <w:pPr>
              <w:keepNext/>
              <w:keepLines/>
              <w:spacing w:after="0"/>
              <w:jc w:val="center"/>
              <w:rPr>
                <w:rFonts w:ascii="Arial" w:hAnsi="Arial" w:eastAsia="MS Mincho"/>
                <w:sz w:val="18"/>
              </w:rPr>
            </w:pPr>
            <w:r>
              <w:rPr>
                <w:rFonts w:ascii="Arial" w:hAnsi="Arial" w:eastAsia="MS Mincho"/>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spacing w:after="0"/>
              <w:rPr>
                <w:rFonts w:ascii="Arial" w:hAnsi="Arial" w:eastAsia="宋体"/>
                <w:sz w:val="18"/>
              </w:rPr>
            </w:pPr>
          </w:p>
        </w:tc>
        <w:tc>
          <w:tcPr>
            <w:tcW w:w="1924" w:type="dxa"/>
          </w:tcPr>
          <w:p>
            <w:pPr>
              <w:keepNext/>
              <w:keepLines/>
              <w:spacing w:after="0"/>
              <w:rPr>
                <w:rFonts w:ascii="Arial" w:hAnsi="Arial" w:eastAsia="宋体"/>
                <w:sz w:val="18"/>
              </w:rPr>
            </w:pPr>
            <w:r>
              <w:rPr>
                <w:rFonts w:ascii="Arial" w:hAnsi="Arial" w:eastAsia="宋体"/>
                <w:sz w:val="18"/>
              </w:rPr>
              <w:t>Config 2</w:t>
            </w:r>
          </w:p>
        </w:tc>
        <w:tc>
          <w:tcPr>
            <w:tcW w:w="709" w:type="dxa"/>
            <w:vMerge w:val="continue"/>
            <w:shd w:val="clear" w:color="auto" w:fill="auto"/>
          </w:tcPr>
          <w:p>
            <w:pPr>
              <w:keepNext/>
              <w:keepLines/>
              <w:spacing w:after="0"/>
              <w:jc w:val="center"/>
              <w:rPr>
                <w:rFonts w:ascii="Arial" w:hAnsi="Arial" w:eastAsia="宋体"/>
                <w:sz w:val="18"/>
              </w:rPr>
            </w:pPr>
          </w:p>
        </w:tc>
        <w:tc>
          <w:tcPr>
            <w:tcW w:w="836" w:type="dxa"/>
          </w:tcPr>
          <w:p>
            <w:pPr>
              <w:keepNext/>
              <w:keepLines/>
              <w:spacing w:after="0"/>
              <w:jc w:val="center"/>
              <w:rPr>
                <w:rFonts w:ascii="Arial" w:hAnsi="Arial" w:eastAsia="宋体"/>
                <w:sz w:val="18"/>
              </w:rPr>
            </w:pPr>
            <w:r>
              <w:rPr>
                <w:rFonts w:ascii="Arial" w:hAnsi="Arial" w:eastAsia="宋体"/>
                <w:sz w:val="18"/>
              </w:rPr>
              <w:t>1</w:t>
            </w:r>
          </w:p>
        </w:tc>
        <w:tc>
          <w:tcPr>
            <w:tcW w:w="918" w:type="dxa"/>
          </w:tcPr>
          <w:p>
            <w:pPr>
              <w:keepNext/>
              <w:keepLines/>
              <w:spacing w:after="0"/>
              <w:jc w:val="center"/>
              <w:rPr>
                <w:rFonts w:ascii="Arial" w:hAnsi="Arial" w:eastAsia="宋体"/>
                <w:sz w:val="18"/>
              </w:rPr>
            </w:pPr>
            <w:r>
              <w:rPr>
                <w:rFonts w:ascii="Arial" w:hAnsi="Arial" w:eastAsia="MS Mincho"/>
                <w:sz w:val="18"/>
              </w:rPr>
              <w:t>-7</w:t>
            </w:r>
          </w:p>
        </w:tc>
        <w:tc>
          <w:tcPr>
            <w:tcW w:w="918" w:type="dxa"/>
          </w:tcPr>
          <w:p>
            <w:pPr>
              <w:keepNext/>
              <w:keepLines/>
              <w:spacing w:after="0"/>
              <w:jc w:val="center"/>
              <w:rPr>
                <w:rFonts w:ascii="Arial" w:hAnsi="Arial" w:eastAsia="宋体"/>
                <w:sz w:val="18"/>
              </w:rPr>
            </w:pPr>
            <w:r>
              <w:rPr>
                <w:rFonts w:ascii="Arial" w:hAnsi="Arial" w:eastAsia="MS Mincho"/>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keepNext/>
              <w:keepLines/>
              <w:spacing w:after="0"/>
              <w:rPr>
                <w:rFonts w:ascii="Arial" w:hAnsi="Arial" w:eastAsia="宋体"/>
                <w:sz w:val="18"/>
              </w:rPr>
            </w:pPr>
          </w:p>
        </w:tc>
        <w:tc>
          <w:tcPr>
            <w:tcW w:w="1924" w:type="dxa"/>
          </w:tcPr>
          <w:p>
            <w:pPr>
              <w:keepNext/>
              <w:keepLines/>
              <w:spacing w:after="0"/>
              <w:rPr>
                <w:rFonts w:ascii="Arial" w:hAnsi="Arial" w:eastAsia="宋体"/>
                <w:sz w:val="18"/>
              </w:rPr>
            </w:pPr>
            <w:r>
              <w:rPr>
                <w:rFonts w:ascii="Arial" w:hAnsi="Arial" w:eastAsia="宋体"/>
                <w:sz w:val="18"/>
              </w:rPr>
              <w:t>Config 3</w:t>
            </w:r>
          </w:p>
        </w:tc>
        <w:tc>
          <w:tcPr>
            <w:tcW w:w="709" w:type="dxa"/>
            <w:vMerge w:val="continue"/>
            <w:shd w:val="clear" w:color="auto" w:fill="auto"/>
          </w:tcPr>
          <w:p>
            <w:pPr>
              <w:keepNext/>
              <w:keepLines/>
              <w:spacing w:after="0"/>
              <w:jc w:val="center"/>
              <w:rPr>
                <w:rFonts w:ascii="Arial" w:hAnsi="Arial" w:eastAsia="宋体"/>
                <w:sz w:val="18"/>
              </w:rPr>
            </w:pPr>
          </w:p>
        </w:tc>
        <w:tc>
          <w:tcPr>
            <w:tcW w:w="836" w:type="dxa"/>
          </w:tcPr>
          <w:p>
            <w:pPr>
              <w:keepNext/>
              <w:keepLines/>
              <w:spacing w:after="0"/>
              <w:jc w:val="center"/>
              <w:rPr>
                <w:rFonts w:ascii="Arial" w:hAnsi="Arial" w:eastAsia="宋体"/>
                <w:sz w:val="18"/>
              </w:rPr>
            </w:pPr>
            <w:r>
              <w:rPr>
                <w:rFonts w:ascii="Arial" w:hAnsi="Arial" w:eastAsia="宋体"/>
                <w:sz w:val="18"/>
              </w:rPr>
              <w:t>1</w:t>
            </w:r>
          </w:p>
        </w:tc>
        <w:tc>
          <w:tcPr>
            <w:tcW w:w="918" w:type="dxa"/>
          </w:tcPr>
          <w:p>
            <w:pPr>
              <w:keepNext/>
              <w:keepLines/>
              <w:spacing w:after="0"/>
              <w:jc w:val="center"/>
              <w:rPr>
                <w:rFonts w:ascii="Arial" w:hAnsi="Arial" w:eastAsia="宋体"/>
                <w:sz w:val="18"/>
              </w:rPr>
            </w:pPr>
            <w:r>
              <w:rPr>
                <w:rFonts w:ascii="Arial" w:hAnsi="Arial" w:eastAsia="MS Mincho"/>
                <w:sz w:val="18"/>
              </w:rPr>
              <w:t>-7</w:t>
            </w:r>
          </w:p>
        </w:tc>
        <w:tc>
          <w:tcPr>
            <w:tcW w:w="918" w:type="dxa"/>
          </w:tcPr>
          <w:p>
            <w:pPr>
              <w:keepNext/>
              <w:keepLines/>
              <w:spacing w:after="0"/>
              <w:jc w:val="center"/>
              <w:rPr>
                <w:rFonts w:ascii="Arial" w:hAnsi="Arial" w:eastAsia="宋体"/>
                <w:sz w:val="18"/>
              </w:rPr>
            </w:pPr>
            <w:r>
              <w:rPr>
                <w:rFonts w:ascii="Arial" w:hAnsi="Arial" w:eastAsia="MS Mincho"/>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single" w:color="auto" w:sz="4" w:space="0"/>
            </w:tcBorders>
          </w:tcPr>
          <w:p>
            <w:pPr>
              <w:keepNext/>
              <w:keepLines/>
              <w:spacing w:after="0"/>
              <w:rPr>
                <w:rFonts w:ascii="Arial" w:hAnsi="Arial" w:eastAsia="宋体"/>
                <w:sz w:val="18"/>
              </w:rPr>
            </w:pPr>
            <w:r>
              <w:rPr>
                <w:rFonts w:ascii="Arial" w:hAnsi="Arial" w:eastAsia="宋体"/>
                <w:sz w:val="18"/>
                <w:lang w:eastAsia="zh-CN"/>
              </w:rPr>
              <w:t>SNR on other channels and signals</w:t>
            </w:r>
          </w:p>
        </w:tc>
        <w:tc>
          <w:tcPr>
            <w:tcW w:w="1924" w:type="dxa"/>
          </w:tcPr>
          <w:p>
            <w:pPr>
              <w:keepNext/>
              <w:keepLines/>
              <w:spacing w:after="0"/>
              <w:rPr>
                <w:rFonts w:ascii="Arial" w:hAnsi="Arial" w:eastAsia="宋体"/>
                <w:sz w:val="18"/>
              </w:rPr>
            </w:pPr>
            <w:r>
              <w:rPr>
                <w:rFonts w:ascii="Arial" w:hAnsi="Arial" w:eastAsia="宋体"/>
                <w:sz w:val="18"/>
              </w:rPr>
              <w:t>Config 1, 2, 3</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tcPr>
          <w:p>
            <w:pPr>
              <w:keepNext/>
              <w:keepLines/>
              <w:spacing w:after="0"/>
              <w:jc w:val="center"/>
              <w:rPr>
                <w:rFonts w:ascii="Arial" w:hAnsi="Arial" w:eastAsia="MS Mincho"/>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restart"/>
            <w:shd w:val="clear" w:color="auto" w:fill="auto"/>
          </w:tcPr>
          <w:p>
            <w:pPr>
              <w:keepNext/>
              <w:keepLines/>
              <w:spacing w:after="0"/>
              <w:rPr>
                <w:rFonts w:ascii="Arial" w:hAnsi="Arial" w:eastAsia="宋体"/>
                <w:sz w:val="18"/>
              </w:rPr>
            </w:pPr>
            <w:r>
              <w:rPr>
                <w:rFonts w:ascii="Arial" w:hAnsi="Arial" w:eastAsia="宋体"/>
                <w:position w:val="-12"/>
                <w:sz w:val="18"/>
              </w:rPr>
              <w:object>
                <v:shape id="_x0000_i1056"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56" DrawAspect="Content" ObjectID="_1468075725" r:id="rId6">
                  <o:LockedField>false</o:LockedField>
                </o:OLEObject>
              </w:object>
            </w:r>
          </w:p>
        </w:tc>
        <w:tc>
          <w:tcPr>
            <w:tcW w:w="1924" w:type="dxa"/>
          </w:tcPr>
          <w:p>
            <w:pPr>
              <w:keepNext/>
              <w:keepLines/>
              <w:spacing w:after="0"/>
              <w:rPr>
                <w:rFonts w:ascii="Arial" w:hAnsi="Arial" w:eastAsia="宋体"/>
                <w:sz w:val="18"/>
              </w:rPr>
            </w:pPr>
            <w:r>
              <w:rPr>
                <w:rFonts w:ascii="Arial" w:hAnsi="Arial" w:eastAsia="宋体"/>
                <w:sz w:val="18"/>
              </w:rPr>
              <w:t>Config 1</w:t>
            </w:r>
          </w:p>
        </w:tc>
        <w:tc>
          <w:tcPr>
            <w:tcW w:w="709" w:type="dxa"/>
            <w:vMerge w:val="restart"/>
            <w:shd w:val="clear" w:color="auto" w:fill="auto"/>
          </w:tcPr>
          <w:p>
            <w:pPr>
              <w:keepNext/>
              <w:keepLines/>
              <w:spacing w:after="0"/>
              <w:jc w:val="center"/>
              <w:rPr>
                <w:rFonts w:ascii="Arial" w:hAnsi="Arial" w:eastAsia="宋体"/>
                <w:sz w:val="18"/>
              </w:rPr>
            </w:pPr>
            <w:r>
              <w:rPr>
                <w:rFonts w:ascii="Arial" w:hAnsi="Arial" w:eastAsia="宋体"/>
                <w:sz w:val="18"/>
              </w:rPr>
              <w:t>dBm/SCS</w:t>
            </w:r>
          </w:p>
        </w:tc>
        <w:tc>
          <w:tcPr>
            <w:tcW w:w="2672" w:type="dxa"/>
            <w:gridSpan w:val="3"/>
          </w:tcPr>
          <w:p>
            <w:pPr>
              <w:keepNext/>
              <w:keepLines/>
              <w:spacing w:after="0"/>
              <w:jc w:val="center"/>
              <w:rPr>
                <w:rFonts w:ascii="Arial" w:hAnsi="Arial" w:eastAsia="宋体"/>
                <w:sz w:val="18"/>
              </w:rPr>
            </w:pPr>
            <w:r>
              <w:rPr>
                <w:rFonts w:ascii="Arial" w:hAnsi="Arial" w:eastAsia="宋体"/>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continue"/>
            <w:shd w:val="clear" w:color="auto" w:fill="auto"/>
          </w:tcPr>
          <w:p>
            <w:pPr>
              <w:keepNext/>
              <w:keepLines/>
              <w:spacing w:after="0"/>
              <w:rPr>
                <w:rFonts w:ascii="Arial" w:hAnsi="Arial" w:eastAsia="宋体"/>
                <w:sz w:val="18"/>
              </w:rPr>
            </w:pPr>
          </w:p>
        </w:tc>
        <w:tc>
          <w:tcPr>
            <w:tcW w:w="1924" w:type="dxa"/>
          </w:tcPr>
          <w:p>
            <w:pPr>
              <w:keepNext/>
              <w:keepLines/>
              <w:spacing w:after="0"/>
              <w:rPr>
                <w:rFonts w:ascii="Arial" w:hAnsi="Arial" w:eastAsia="宋体"/>
                <w:sz w:val="18"/>
              </w:rPr>
            </w:pPr>
            <w:r>
              <w:rPr>
                <w:rFonts w:ascii="Arial" w:hAnsi="Arial" w:eastAsia="宋体"/>
                <w:sz w:val="18"/>
              </w:rPr>
              <w:t>Config 2</w:t>
            </w:r>
          </w:p>
        </w:tc>
        <w:tc>
          <w:tcPr>
            <w:tcW w:w="709" w:type="dxa"/>
            <w:vMerge w:val="continue"/>
            <w:shd w:val="clear" w:color="auto" w:fill="auto"/>
          </w:tcPr>
          <w:p>
            <w:pPr>
              <w:keepNext/>
              <w:keepLines/>
              <w:spacing w:after="0"/>
              <w:jc w:val="center"/>
              <w:rPr>
                <w:rFonts w:ascii="Arial" w:hAnsi="Arial" w:eastAsia="宋体"/>
                <w:sz w:val="18"/>
              </w:rPr>
            </w:pPr>
          </w:p>
        </w:tc>
        <w:tc>
          <w:tcPr>
            <w:tcW w:w="2672" w:type="dxa"/>
            <w:gridSpan w:val="3"/>
          </w:tcPr>
          <w:p>
            <w:pPr>
              <w:keepNext/>
              <w:keepLines/>
              <w:spacing w:after="0"/>
              <w:jc w:val="center"/>
              <w:rPr>
                <w:rFonts w:ascii="Arial" w:hAnsi="Arial" w:eastAsia="宋体"/>
                <w:sz w:val="18"/>
              </w:rPr>
            </w:pPr>
            <w:r>
              <w:rPr>
                <w:rFonts w:ascii="Arial" w:hAnsi="Arial" w:eastAsia="宋体"/>
                <w:sz w:val="18"/>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Pr>
          <w:p>
            <w:pPr>
              <w:keepNext/>
              <w:keepLines/>
              <w:spacing w:after="0"/>
              <w:rPr>
                <w:rFonts w:ascii="Arial" w:hAnsi="Arial" w:eastAsia="宋体"/>
                <w:sz w:val="18"/>
              </w:rPr>
            </w:pPr>
            <w:r>
              <w:rPr>
                <w:rFonts w:ascii="Arial" w:hAnsi="Arial" w:eastAsia="?? ??"/>
                <w:sz w:val="18"/>
              </w:rPr>
              <w:t>Propagation condition</w:t>
            </w:r>
          </w:p>
        </w:tc>
        <w:tc>
          <w:tcPr>
            <w:tcW w:w="709" w:type="dxa"/>
          </w:tcPr>
          <w:p>
            <w:pPr>
              <w:keepNext/>
              <w:keepLines/>
              <w:spacing w:after="0"/>
              <w:jc w:val="center"/>
              <w:rPr>
                <w:rFonts w:ascii="Arial" w:hAnsi="Arial" w:eastAsia="宋体"/>
                <w:sz w:val="18"/>
              </w:rPr>
            </w:pPr>
          </w:p>
        </w:tc>
        <w:tc>
          <w:tcPr>
            <w:tcW w:w="2672" w:type="dxa"/>
            <w:gridSpan w:val="3"/>
          </w:tcPr>
          <w:p>
            <w:pPr>
              <w:keepNext/>
              <w:keepLines/>
              <w:spacing w:after="0"/>
              <w:jc w:val="center"/>
              <w:rPr>
                <w:rFonts w:ascii="Arial" w:hAnsi="Arial" w:eastAsia="MS Mincho"/>
                <w:sz w:val="18"/>
              </w:rPr>
            </w:pPr>
            <w:r>
              <w:rPr>
                <w:rFonts w:ascii="Arial" w:hAnsi="Arial" w:eastAsia="MS Mincho"/>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20" w:type="dxa"/>
            <w:gridSpan w:val="6"/>
          </w:tcPr>
          <w:p>
            <w:pPr>
              <w:pStyle w:val="11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114"/>
              <w:rPr>
                <w:rFonts w:eastAsia="宋体"/>
              </w:rPr>
            </w:pPr>
            <w:r>
              <w:rPr>
                <w:rFonts w:eastAsia="宋体"/>
              </w:rPr>
              <w:t>Note 2:</w:t>
            </w:r>
            <w:r>
              <w:rPr>
                <w:rFonts w:eastAsia="宋体"/>
              </w:rPr>
              <w:tab/>
            </w:r>
            <w:r>
              <w:rPr>
                <w:rFonts w:eastAsia="宋体"/>
              </w:rPr>
              <w:t xml:space="preserve">The signal contains PDCCH for </w:t>
            </w:r>
            <w:del w:id="23" w:author="ZTE, Fei Xue" w:date="2024-05-10T23:50:14Z">
              <w:r>
                <w:rPr>
                  <w:rFonts w:eastAsia="宋体"/>
                </w:rPr>
                <w:delText>IAB</w:delText>
              </w:r>
            </w:del>
            <w:ins w:id="24" w:author="ZTE, Fei Xue" w:date="2024-05-10T23:50:14Z">
              <w:r>
                <w:rPr>
                  <w:rFonts w:hint="eastAsia" w:eastAsia="宋体"/>
                  <w:lang w:eastAsia="zh-CN"/>
                </w:rPr>
                <w:t>NCR</w:t>
              </w:r>
            </w:ins>
            <w:r>
              <w:rPr>
                <w:rFonts w:eastAsia="宋体"/>
              </w:rPr>
              <w:t>-MTs other than the device under test as part of OCNG.</w:t>
            </w:r>
          </w:p>
          <w:p>
            <w:pPr>
              <w:pStyle w:val="114"/>
              <w:rPr>
                <w:rFonts w:eastAsia="宋体"/>
              </w:rPr>
            </w:pPr>
            <w:r>
              <w:rPr>
                <w:rFonts w:eastAsia="宋体"/>
              </w:rPr>
              <w:t>Note 3:</w:t>
            </w:r>
            <w:r>
              <w:rPr>
                <w:rFonts w:eastAsia="宋体"/>
              </w:rPr>
              <w:tab/>
            </w:r>
            <w:r>
              <w:rPr>
                <w:rFonts w:eastAsia="宋体"/>
              </w:rPr>
              <w:t>SNR levels correspond to the signal to noise ratio over the SSS REs.</w:t>
            </w:r>
          </w:p>
          <w:p>
            <w:pPr>
              <w:pStyle w:val="114"/>
              <w:rPr>
                <w:rFonts w:eastAsia="宋体"/>
              </w:rPr>
            </w:pPr>
            <w:r>
              <w:rPr>
                <w:rFonts w:eastAsia="宋体"/>
              </w:rPr>
              <w:t>Note 4:</w:t>
            </w:r>
            <w:r>
              <w:rPr>
                <w:rFonts w:eastAsia="宋体"/>
              </w:rPr>
              <w:tab/>
            </w:r>
            <w:r>
              <w:rPr>
                <w:rFonts w:eastAsia="宋体"/>
              </w:rPr>
              <w:t>The SNR in time periods T1, T2 and T3 is denoted as SNR1, SNR2 and SNR3 respectively in Figure G.2.3.1.1.1-1.</w:t>
            </w:r>
          </w:p>
          <w:p>
            <w:pPr>
              <w:pStyle w:val="114"/>
              <w:rPr>
                <w:rFonts w:eastAsia="宋体"/>
                <w:snapToGrid w:val="0"/>
              </w:rPr>
            </w:pPr>
            <w:r>
              <w:rPr>
                <w:rFonts w:eastAsia="宋体"/>
              </w:rPr>
              <w:t>Note 5:</w:t>
            </w:r>
            <w:r>
              <w:rPr>
                <w:rFonts w:eastAsia="MS Mincho"/>
                <w:snapToGrid w:val="0"/>
              </w:rPr>
              <w:tab/>
            </w:r>
            <w:r>
              <w:rPr>
                <w:rFonts w:eastAsia="宋体"/>
              </w:rPr>
              <w:t xml:space="preserve">The SNR values are specified for testing an </w:t>
            </w:r>
            <w:del w:id="25" w:author="ZTE, Fei Xue" w:date="2024-05-10T23:50:15Z">
              <w:r>
                <w:rPr>
                  <w:rFonts w:eastAsia="宋体"/>
                </w:rPr>
                <w:delText>IAB</w:delText>
              </w:r>
            </w:del>
            <w:ins w:id="26" w:author="ZTE, Fei Xue" w:date="2024-05-10T23:50:15Z">
              <w:r>
                <w:rPr>
                  <w:rFonts w:hint="eastAsia" w:eastAsia="宋体"/>
                  <w:lang w:eastAsia="zh-CN"/>
                </w:rPr>
                <w:t>NCR</w:t>
              </w:r>
            </w:ins>
            <w:r>
              <w:rPr>
                <w:rFonts w:eastAsia="宋体"/>
              </w:rPr>
              <w:t xml:space="preserve">-MT which supports 2RX on at least one band. For testing of an </w:t>
            </w:r>
            <w:del w:id="27" w:author="ZTE, Fei Xue" w:date="2024-05-10T23:50:16Z">
              <w:r>
                <w:rPr>
                  <w:rFonts w:eastAsia="宋体"/>
                </w:rPr>
                <w:delText>IAB</w:delText>
              </w:r>
            </w:del>
            <w:ins w:id="28" w:author="ZTE, Fei Xue" w:date="2024-05-10T23:50:16Z">
              <w:r>
                <w:rPr>
                  <w:rFonts w:hint="eastAsia" w:eastAsia="宋体"/>
                  <w:lang w:eastAsia="zh-CN"/>
                </w:rPr>
                <w:t>NCR</w:t>
              </w:r>
            </w:ins>
            <w:r>
              <w:rPr>
                <w:rFonts w:eastAsia="宋体"/>
              </w:rPr>
              <w:t>-MT which supports 4RX on all bands, the SNR during T3 is defined in clause G.1.3</w:t>
            </w:r>
          </w:p>
        </w:tc>
      </w:tr>
    </w:tbl>
    <w:p>
      <w:pPr>
        <w:rPr>
          <w:rFonts w:eastAsia="宋体"/>
        </w:rPr>
      </w:pPr>
    </w:p>
    <w:p>
      <w:pPr>
        <w:pStyle w:val="109"/>
        <w:rPr>
          <w:rFonts w:eastAsia="宋体"/>
        </w:rPr>
      </w:pPr>
      <w:r>
        <w:rPr>
          <w:rFonts w:eastAsia="宋体"/>
          <w:lang w:eastAsia="zh-CN"/>
        </w:rPr>
        <w:drawing>
          <wp:inline distT="0" distB="0" distL="0" distR="0">
            <wp:extent cx="3917950" cy="2371725"/>
            <wp:effectExtent l="0" t="0" r="6350" b="9525"/>
            <wp:docPr id="313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 name="圖片 30"/>
                    <pic:cNvPicPr>
                      <a:picLocks noChangeAspect="1"/>
                    </pic:cNvPicPr>
                  </pic:nvPicPr>
                  <pic:blipFill>
                    <a:blip r:embed="rId8" cstate="print"/>
                    <a:stretch>
                      <a:fillRect/>
                    </a:stretch>
                  </pic:blipFill>
                  <pic:spPr>
                    <a:xfrm>
                      <a:off x="0" y="0"/>
                      <a:ext cx="3933515" cy="2381575"/>
                    </a:xfrm>
                    <a:prstGeom prst="rect">
                      <a:avLst/>
                    </a:prstGeom>
                  </pic:spPr>
                </pic:pic>
              </a:graphicData>
            </a:graphic>
          </wp:inline>
        </w:drawing>
      </w:r>
    </w:p>
    <w:p>
      <w:pPr>
        <w:pStyle w:val="116"/>
        <w:rPr>
          <w:rFonts w:eastAsia="宋体"/>
        </w:rPr>
      </w:pPr>
      <w:r>
        <w:rPr>
          <w:rFonts w:eastAsia="宋体"/>
        </w:rPr>
        <w:t>Figure G.2.3.1.1.1-1: SNR variation for out-of-sync testing</w:t>
      </w:r>
    </w:p>
    <w:p>
      <w:pPr>
        <w:pStyle w:val="8"/>
        <w:rPr>
          <w:rFonts w:eastAsia="宋体"/>
          <w:snapToGrid w:val="0"/>
        </w:rPr>
      </w:pPr>
      <w:bookmarkStart w:id="24" w:name="_Toc535476529"/>
      <w:r>
        <w:rPr>
          <w:rFonts w:eastAsia="宋体"/>
          <w:snapToGrid w:val="0"/>
        </w:rPr>
        <w:t>G.2.3.1.1.2</w:t>
      </w:r>
      <w:r>
        <w:rPr>
          <w:rFonts w:eastAsia="宋体"/>
          <w:snapToGrid w:val="0"/>
        </w:rPr>
        <w:tab/>
      </w:r>
      <w:r>
        <w:rPr>
          <w:rFonts w:eastAsia="宋体"/>
          <w:snapToGrid w:val="0"/>
        </w:rPr>
        <w:t>Test Requirements</w:t>
      </w:r>
      <w:bookmarkEnd w:id="24"/>
    </w:p>
    <w:p>
      <w:pPr>
        <w:rPr>
          <w:rFonts w:eastAsia="宋体"/>
        </w:rPr>
      </w:pPr>
      <w:r>
        <w:rPr>
          <w:rFonts w:eastAsia="宋体"/>
        </w:rPr>
        <w:t xml:space="preserve">The </w:t>
      </w:r>
      <w:del w:id="29" w:author="ZTE, Fei Xue" w:date="2024-05-10T23:50:17Z">
        <w:r>
          <w:rPr>
            <w:rFonts w:eastAsia="宋体"/>
          </w:rPr>
          <w:delText>IAB</w:delText>
        </w:r>
      </w:del>
      <w:ins w:id="30" w:author="ZTE, Fei Xue" w:date="2024-05-10T23:50:17Z">
        <w:r>
          <w:rPr>
            <w:rFonts w:hint="eastAsia"/>
            <w:lang w:eastAsia="zh-CN"/>
          </w:rPr>
          <w:t>NCR</w:t>
        </w:r>
      </w:ins>
      <w:r>
        <w:rPr>
          <w:rFonts w:eastAsia="宋体"/>
        </w:rPr>
        <w:t>-MT behaviour in each test during time durations T1, T2 and T3 shall be as follows:</w:t>
      </w:r>
    </w:p>
    <w:p>
      <w:pPr>
        <w:rPr>
          <w:rFonts w:eastAsia="宋体"/>
        </w:rPr>
      </w:pPr>
      <w:r>
        <w:rPr>
          <w:rFonts w:eastAsia="宋体"/>
        </w:rPr>
        <w:t xml:space="preserve">During the period from time point A to time point B the </w:t>
      </w:r>
      <w:del w:id="31" w:author="ZTE, Fei Xue" w:date="2024-05-10T23:50:18Z">
        <w:r>
          <w:rPr>
            <w:rFonts w:eastAsia="宋体"/>
          </w:rPr>
          <w:delText>IAB</w:delText>
        </w:r>
      </w:del>
      <w:ins w:id="32" w:author="ZTE, Fei Xue" w:date="2024-05-10T23:50:18Z">
        <w:r>
          <w:rPr>
            <w:rFonts w:hint="eastAsia"/>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 xml:space="preserve">The </w:t>
      </w:r>
      <w:del w:id="33" w:author="ZTE, Fei Xue" w:date="2024-05-10T23:50:20Z">
        <w:r>
          <w:rPr>
            <w:rFonts w:eastAsia="宋体"/>
          </w:rPr>
          <w:delText>IAB</w:delText>
        </w:r>
      </w:del>
      <w:ins w:id="34" w:author="ZTE, Fei Xue" w:date="2024-05-10T23:50:20Z">
        <w:r>
          <w:rPr>
            <w:rFonts w:hint="eastAsia"/>
            <w:lang w:eastAsia="zh-CN"/>
          </w:rPr>
          <w:t>NCR</w:t>
        </w:r>
      </w:ins>
      <w:r>
        <w:rPr>
          <w:rFonts w:eastAsia="宋体"/>
        </w:rPr>
        <w:t>-MT shall stop transmitting uplink signal no later than time point C (D1 second after the start of the time duration T3).</w:t>
      </w:r>
    </w:p>
    <w:p>
      <w:pPr>
        <w:rPr>
          <w:rFonts w:eastAsia="宋体"/>
        </w:rPr>
      </w:pPr>
      <w:r>
        <w:rPr>
          <w:rFonts w:eastAsia="宋体"/>
        </w:rPr>
        <w:t>The rate of correct events observed during repeated tests shall be at least 90%.</w:t>
      </w:r>
    </w:p>
    <w:p>
      <w:pPr>
        <w:pStyle w:val="6"/>
        <w:rPr>
          <w:rFonts w:eastAsia="宋体"/>
        </w:rPr>
      </w:pPr>
      <w:bookmarkStart w:id="25" w:name="_Toc155359085"/>
      <w:bookmarkStart w:id="26" w:name="_Toc74583682"/>
      <w:bookmarkStart w:id="27" w:name="_Toc138946741"/>
      <w:bookmarkStart w:id="28" w:name="_Toc145531470"/>
      <w:bookmarkStart w:id="29" w:name="_Toc106184424"/>
      <w:bookmarkStart w:id="30" w:name="_Toc137554998"/>
      <w:bookmarkStart w:id="31" w:name="_Toc98755903"/>
      <w:bookmarkStart w:id="32" w:name="_Toc76542495"/>
      <w:bookmarkStart w:id="33" w:name="_Toc82450477"/>
      <w:bookmarkStart w:id="34" w:name="_Toc130402447"/>
      <w:bookmarkStart w:id="35" w:name="_Toc138854060"/>
      <w:bookmarkStart w:id="36" w:name="_Toc98763495"/>
      <w:bookmarkStart w:id="37" w:name="_Toc89949514"/>
      <w:bookmarkStart w:id="38" w:name="_Toc535476530"/>
      <w:bookmarkStart w:id="39" w:name="_Toc82451125"/>
      <w:r>
        <w:rPr>
          <w:rFonts w:eastAsia="宋体"/>
        </w:rPr>
        <w:t>G.2.3.1.2</w:t>
      </w:r>
      <w:r>
        <w:rPr>
          <w:rFonts w:eastAsia="宋体"/>
        </w:rPr>
        <w:tab/>
      </w:r>
      <w:r>
        <w:rPr>
          <w:rFonts w:eastAsia="宋体"/>
        </w:rPr>
        <w:t>Radio Link Monitoring In-sync Test for FR1 PCell configured with SSB-based RLM RS in non-DRX mode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Style w:val="8"/>
        <w:rPr>
          <w:rFonts w:eastAsia="宋体"/>
          <w:snapToGrid w:val="0"/>
          <w:lang w:eastAsia="zh-CN"/>
        </w:rPr>
      </w:pPr>
      <w:bookmarkStart w:id="40" w:name="_Toc535476531"/>
      <w:r>
        <w:rPr>
          <w:rFonts w:eastAsia="宋体"/>
          <w:snapToGrid w:val="0"/>
          <w:lang w:eastAsia="zh-CN"/>
        </w:rPr>
        <w:t>G.2.3.1.2.1</w:t>
      </w:r>
      <w:r>
        <w:rPr>
          <w:rFonts w:eastAsia="宋体"/>
          <w:snapToGrid w:val="0"/>
          <w:lang w:eastAsia="zh-CN"/>
        </w:rPr>
        <w:tab/>
      </w:r>
      <w:r>
        <w:rPr>
          <w:rFonts w:eastAsia="宋体"/>
          <w:snapToGrid w:val="0"/>
          <w:lang w:eastAsia="zh-CN"/>
        </w:rPr>
        <w:t>Test Purpose and Environment</w:t>
      </w:r>
      <w:bookmarkEnd w:id="40"/>
    </w:p>
    <w:p>
      <w:pPr>
        <w:rPr>
          <w:rFonts w:eastAsia="宋体"/>
        </w:rPr>
      </w:pPr>
      <w:r>
        <w:rPr>
          <w:rFonts w:eastAsia="宋体"/>
        </w:rPr>
        <w:t xml:space="preserve">The purpose of this test is to verify that the </w:t>
      </w:r>
      <w:del w:id="35" w:author="ZTE, Fei Xue" w:date="2024-05-10T23:50:21Z">
        <w:r>
          <w:rPr>
            <w:rFonts w:eastAsia="宋体"/>
          </w:rPr>
          <w:delText>IAB</w:delText>
        </w:r>
      </w:del>
      <w:ins w:id="36" w:author="ZTE, Fei Xue" w:date="2024-05-10T23:50:21Z">
        <w:r>
          <w:rPr>
            <w:rFonts w:hint="eastAsia"/>
            <w:lang w:eastAsia="zh-CN"/>
          </w:rPr>
          <w:t>NCR</w:t>
        </w:r>
      </w:ins>
      <w:r>
        <w:rPr>
          <w:rFonts w:eastAsia="宋体"/>
        </w:rPr>
        <w:t>-MT properly detects the out of sync and in sync for the purpose of monitoring downlink radio link quality of the PCell. This test will partly verify the FR1 radio link monitoring requirements in clause 12.3.1.</w:t>
      </w:r>
    </w:p>
    <w:p>
      <w:pPr>
        <w:rPr>
          <w:rFonts w:eastAsia="宋体"/>
        </w:rPr>
      </w:pPr>
      <w:r>
        <w:rPr>
          <w:rFonts w:eastAsia="宋体"/>
        </w:rPr>
        <w:t xml:space="preserve">In the test, </w:t>
      </w:r>
      <w:del w:id="37" w:author="ZTE, Fei Xue" w:date="2024-05-10T23:50:21Z">
        <w:r>
          <w:rPr>
            <w:rFonts w:eastAsia="宋体"/>
          </w:rPr>
          <w:delText>IAB</w:delText>
        </w:r>
      </w:del>
      <w:ins w:id="38" w:author="ZTE, Fei Xue" w:date="2024-05-10T23:50:21Z">
        <w:r>
          <w:rPr>
            <w:rFonts w:hint="eastAsia"/>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G.2.3.1.2.1-1. The test parameters are given in Tables G.2.3.1.2.1-2, and G.2.3.1.2.1-3 below. There is one cell (Cell 1), which is the active cell, in the test. The test consists of five successive time periods, with time duration of T1, T2, T3, T4 and T5 respectively. Figure G.2.3.1.2.1-1 shows the variation of the downlink SNR in the active cell to emulate out-of-sync and in-sync states. Prior to the start of the time duration T1, the </w:t>
      </w:r>
      <w:del w:id="39" w:author="ZTE, Fei Xue" w:date="2024-05-10T23:50:22Z">
        <w:r>
          <w:rPr>
            <w:rFonts w:eastAsia="宋体"/>
          </w:rPr>
          <w:delText>IAB</w:delText>
        </w:r>
      </w:del>
      <w:ins w:id="40" w:author="ZTE, Fei Xue" w:date="2024-05-10T23:50:22Z">
        <w:r>
          <w:rPr>
            <w:rFonts w:hint="eastAsia"/>
            <w:lang w:eastAsia="zh-CN"/>
          </w:rPr>
          <w:t>NCR</w:t>
        </w:r>
      </w:ins>
      <w:r>
        <w:rPr>
          <w:rFonts w:eastAsia="宋体"/>
        </w:rPr>
        <w:t xml:space="preserve">-MT shall be fully synchronized to Cell 1. Prior to the start of the time duration T1, the </w:t>
      </w:r>
      <w:del w:id="41" w:author="ZTE, Fei Xue" w:date="2024-05-10T23:50:23Z">
        <w:r>
          <w:rPr>
            <w:rFonts w:eastAsia="宋体"/>
          </w:rPr>
          <w:delText>IAB</w:delText>
        </w:r>
      </w:del>
      <w:ins w:id="42" w:author="ZTE, Fei Xue" w:date="2024-05-10T23:50:23Z">
        <w:r>
          <w:rPr>
            <w:rFonts w:hint="eastAsia"/>
            <w:lang w:eastAsia="zh-CN"/>
          </w:rPr>
          <w:t>NCR</w:t>
        </w:r>
      </w:ins>
      <w:r>
        <w:rPr>
          <w:rFonts w:eastAsia="宋体"/>
        </w:rPr>
        <w:t xml:space="preserve">-MT shall be fully synchronized to Cell 1. The </w:t>
      </w:r>
      <w:del w:id="43" w:author="ZTE, Fei Xue" w:date="2024-05-10T23:50:24Z">
        <w:r>
          <w:rPr>
            <w:rFonts w:eastAsia="宋体"/>
          </w:rPr>
          <w:delText>IAB</w:delText>
        </w:r>
      </w:del>
      <w:ins w:id="44" w:author="ZTE, Fei Xue" w:date="2024-05-10T23:50:24Z">
        <w:r>
          <w:rPr>
            <w:rFonts w:hint="eastAsia"/>
            <w:lang w:eastAsia="zh-CN"/>
          </w:rPr>
          <w:t>NCR</w:t>
        </w:r>
      </w:ins>
      <w:r>
        <w:rPr>
          <w:rFonts w:eastAsia="宋体"/>
        </w:rPr>
        <w:t xml:space="preserve">-MT shall be configured for periodic CSI reporting with a reporting periodicity of 5 ms. </w:t>
      </w:r>
    </w:p>
    <w:p>
      <w:pPr>
        <w:pStyle w:val="109"/>
        <w:rPr>
          <w:rFonts w:eastAsia="宋体"/>
        </w:rPr>
      </w:pPr>
      <w:r>
        <w:rPr>
          <w:rFonts w:eastAsia="宋体"/>
        </w:rPr>
        <w:t>Table G.2.3.1.2.1-1: Supported test configurations for FR1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100"/>
              <w:rPr>
                <w:rFonts w:eastAsia="宋体"/>
              </w:rPr>
            </w:pPr>
            <w:r>
              <w:rPr>
                <w:rFonts w:eastAsia="宋体"/>
              </w:rPr>
              <w:t>Configuration</w:t>
            </w:r>
          </w:p>
        </w:tc>
        <w:tc>
          <w:tcPr>
            <w:tcW w:w="4970" w:type="dxa"/>
            <w:shd w:val="clear" w:color="auto" w:fill="auto"/>
          </w:tcPr>
          <w:p>
            <w:pPr>
              <w:pStyle w:val="100"/>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99"/>
              <w:rPr>
                <w:rFonts w:eastAsia="宋体"/>
              </w:rPr>
            </w:pPr>
            <w:r>
              <w:rPr>
                <w:rFonts w:eastAsia="宋体"/>
              </w:rPr>
              <w:t>1</w:t>
            </w:r>
          </w:p>
        </w:tc>
        <w:tc>
          <w:tcPr>
            <w:tcW w:w="4970" w:type="dxa"/>
            <w:shd w:val="clear" w:color="auto" w:fill="auto"/>
          </w:tcPr>
          <w:p>
            <w:pPr>
              <w:pStyle w:val="99"/>
              <w:rPr>
                <w:rFonts w:eastAsia="宋体"/>
              </w:rPr>
            </w:pPr>
            <w:r>
              <w:rPr>
                <w:rFonts w:eastAsia="宋体"/>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99"/>
              <w:rPr>
                <w:rFonts w:eastAsia="宋体"/>
              </w:rPr>
            </w:pPr>
            <w:r>
              <w:rPr>
                <w:rFonts w:eastAsia="宋体"/>
              </w:rPr>
              <w:t>2</w:t>
            </w:r>
          </w:p>
        </w:tc>
        <w:tc>
          <w:tcPr>
            <w:tcW w:w="4970" w:type="dxa"/>
            <w:shd w:val="clear" w:color="auto" w:fill="auto"/>
          </w:tcPr>
          <w:p>
            <w:pPr>
              <w:pStyle w:val="99"/>
              <w:rPr>
                <w:rFonts w:eastAsia="宋体"/>
              </w:rPr>
            </w:pPr>
            <w:r>
              <w:rPr>
                <w:rFonts w:eastAsia="宋体"/>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114"/>
              <w:rPr>
                <w:rFonts w:eastAsia="宋体"/>
              </w:rPr>
            </w:pPr>
            <w:r>
              <w:rPr>
                <w:rFonts w:eastAsia="宋体"/>
              </w:rPr>
              <w:t>Note:</w:t>
            </w:r>
            <w:r>
              <w:rPr>
                <w:rFonts w:eastAsia="宋体"/>
              </w:rPr>
              <w:tab/>
            </w:r>
            <w:r>
              <w:rPr>
                <w:rFonts w:eastAsia="宋体"/>
              </w:rPr>
              <w:t xml:space="preserve">The </w:t>
            </w:r>
            <w:del w:id="45" w:author="ZTE, Fei Xue" w:date="2024-05-10T23:50:26Z">
              <w:r>
                <w:rPr>
                  <w:rFonts w:eastAsia="宋体"/>
                </w:rPr>
                <w:delText>IAB</w:delText>
              </w:r>
            </w:del>
            <w:ins w:id="46" w:author="ZTE, Fei Xue" w:date="2024-05-10T23:50:26Z">
              <w:r>
                <w:rPr>
                  <w:rFonts w:hint="eastAsia" w:eastAsia="宋体"/>
                  <w:lang w:eastAsia="zh-CN"/>
                </w:rPr>
                <w:t>NCR</w:t>
              </w:r>
            </w:ins>
            <w:r>
              <w:rPr>
                <w:rFonts w:eastAsia="宋体"/>
              </w:rPr>
              <w:t>-MT is only required to pass in one of the supported test configurations in FR1</w:t>
            </w:r>
          </w:p>
        </w:tc>
      </w:tr>
    </w:tbl>
    <w:p>
      <w:pPr>
        <w:spacing w:before="120"/>
        <w:rPr>
          <w:rFonts w:eastAsia="宋体"/>
        </w:rPr>
      </w:pPr>
    </w:p>
    <w:p>
      <w:pPr>
        <w:pStyle w:val="109"/>
        <w:rPr>
          <w:rFonts w:eastAsia="宋体"/>
        </w:rPr>
      </w:pPr>
      <w:r>
        <w:rPr>
          <w:rFonts w:eastAsia="宋体"/>
        </w:rPr>
        <w:t>Table G.2.3.1.2.1-2: General test parameters for FR1 in-sync testing in non-DRX mode</w:t>
      </w:r>
    </w:p>
    <w:tbl>
      <w:tblPr>
        <w:tblStyle w:val="63"/>
        <w:tblW w:w="33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220"/>
        <w:gridCol w:w="1572"/>
        <w:gridCol w:w="635"/>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tcBorders>
              <w:bottom w:val="nil"/>
            </w:tcBorders>
            <w:shd w:val="clear" w:color="auto" w:fill="auto"/>
          </w:tcPr>
          <w:p>
            <w:pPr>
              <w:pStyle w:val="100"/>
              <w:rPr>
                <w:rFonts w:eastAsia="宋体"/>
              </w:rPr>
            </w:pPr>
            <w:r>
              <w:rPr>
                <w:rFonts w:eastAsia="宋体"/>
              </w:rPr>
              <w:t>Parameter</w:t>
            </w:r>
          </w:p>
        </w:tc>
        <w:tc>
          <w:tcPr>
            <w:tcW w:w="559" w:type="pct"/>
            <w:tcBorders>
              <w:bottom w:val="nil"/>
            </w:tcBorders>
            <w:shd w:val="clear" w:color="auto" w:fill="auto"/>
          </w:tcPr>
          <w:p>
            <w:pPr>
              <w:pStyle w:val="100"/>
              <w:rPr>
                <w:rFonts w:eastAsia="宋体"/>
              </w:rPr>
            </w:pPr>
            <w:r>
              <w:rPr>
                <w:rFonts w:eastAsia="宋体"/>
              </w:rPr>
              <w:t>Unit</w:t>
            </w:r>
          </w:p>
        </w:tc>
        <w:tc>
          <w:tcPr>
            <w:tcW w:w="1646" w:type="pct"/>
            <w:shd w:val="clear" w:color="auto" w:fill="auto"/>
          </w:tcPr>
          <w:p>
            <w:pPr>
              <w:pStyle w:val="100"/>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tcBorders>
              <w:top w:val="nil"/>
            </w:tcBorders>
            <w:shd w:val="clear" w:color="auto" w:fill="auto"/>
          </w:tcPr>
          <w:p>
            <w:pPr>
              <w:pStyle w:val="100"/>
              <w:rPr>
                <w:rFonts w:eastAsia="宋体"/>
              </w:rPr>
            </w:pPr>
          </w:p>
        </w:tc>
        <w:tc>
          <w:tcPr>
            <w:tcW w:w="559" w:type="pct"/>
            <w:tcBorders>
              <w:top w:val="nil"/>
            </w:tcBorders>
            <w:shd w:val="clear" w:color="auto" w:fill="auto"/>
          </w:tcPr>
          <w:p>
            <w:pPr>
              <w:pStyle w:val="100"/>
              <w:rPr>
                <w:rFonts w:eastAsia="宋体"/>
              </w:rPr>
            </w:pPr>
          </w:p>
        </w:tc>
        <w:tc>
          <w:tcPr>
            <w:tcW w:w="1646" w:type="pct"/>
            <w:shd w:val="clear" w:color="auto" w:fill="auto"/>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Active PCell</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RF Channel Number</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keepNext/>
              <w:keepLines/>
              <w:spacing w:after="0"/>
              <w:rPr>
                <w:rFonts w:ascii="Arial" w:hAnsi="Arial" w:eastAsia="宋体"/>
                <w:sz w:val="18"/>
              </w:rPr>
            </w:pPr>
            <w:r>
              <w:rPr>
                <w:rFonts w:ascii="Arial" w:hAnsi="Arial" w:eastAsia="宋体"/>
                <w:sz w:val="18"/>
              </w:rPr>
              <w:t>Duplex mode</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 2</w:t>
            </w:r>
          </w:p>
        </w:tc>
        <w:tc>
          <w:tcPr>
            <w:tcW w:w="559" w:type="pct"/>
            <w:tcBorders>
              <w:bottom w:val="single" w:color="auto" w:sz="4" w:space="0"/>
            </w:tcBorders>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restart"/>
            <w:shd w:val="clear" w:color="auto" w:fill="auto"/>
          </w:tcPr>
          <w:p>
            <w:pPr>
              <w:keepNext/>
              <w:keepLines/>
              <w:spacing w:after="0"/>
              <w:rPr>
                <w:rFonts w:ascii="Arial" w:hAnsi="Arial" w:eastAsia="宋体"/>
                <w:sz w:val="18"/>
              </w:rPr>
            </w:pPr>
            <w:r>
              <w:rPr>
                <w:rFonts w:ascii="Arial" w:hAnsi="Arial" w:eastAsia="宋体" w:cs="Arial"/>
                <w:sz w:val="18"/>
                <w:szCs w:val="16"/>
              </w:rPr>
              <w:t>BW</w:t>
            </w:r>
            <w:r>
              <w:rPr>
                <w:rFonts w:ascii="Arial" w:hAnsi="Arial" w:eastAsia="宋体" w:cs="Arial"/>
                <w:sz w:val="18"/>
                <w:szCs w:val="16"/>
                <w:vertAlign w:val="subscript"/>
              </w:rPr>
              <w:t>channel</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vMerge w:val="restart"/>
            <w:shd w:val="clear" w:color="auto" w:fill="auto"/>
          </w:tcPr>
          <w:p>
            <w:pPr>
              <w:keepNext/>
              <w:keepLines/>
              <w:spacing w:after="0"/>
              <w:jc w:val="center"/>
              <w:rPr>
                <w:rFonts w:ascii="Arial" w:hAnsi="Arial" w:eastAsia="宋体"/>
                <w:sz w:val="18"/>
              </w:rPr>
            </w:pPr>
            <w:r>
              <w:rPr>
                <w:rFonts w:ascii="Arial" w:hAnsi="Arial" w:eastAsia="宋体" w:cs="Arial"/>
                <w:sz w:val="18"/>
                <w:lang w:eastAsia="zh-CN"/>
              </w:rPr>
              <w:t>MHz</w:t>
            </w: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10: N</w:t>
            </w:r>
            <w:r>
              <w:rPr>
                <w:rFonts w:ascii="Arial" w:hAnsi="Arial" w:eastAsia="宋体" w:cs="Arial"/>
                <w:sz w:val="18"/>
                <w:szCs w:val="16"/>
                <w:vertAlign w:val="subscript"/>
              </w:rPr>
              <w:t>RB,c</w:t>
            </w:r>
            <w:r>
              <w:rPr>
                <w:rFonts w:ascii="Arial" w:hAnsi="Arial" w:eastAsia="宋体" w:cs="Arial"/>
                <w:sz w:val="18"/>
                <w:szCs w:val="16"/>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continue"/>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vMerge w:val="continue"/>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40: N</w:t>
            </w:r>
            <w:r>
              <w:rPr>
                <w:rFonts w:ascii="Arial" w:hAnsi="Arial" w:eastAsia="宋体" w:cs="Arial"/>
                <w:sz w:val="18"/>
                <w:szCs w:val="16"/>
                <w:vertAlign w:val="subscript"/>
              </w:rPr>
              <w:t>RB,c</w:t>
            </w:r>
            <w:r>
              <w:rPr>
                <w:rFonts w:ascii="Arial" w:hAnsi="Arial" w:eastAsia="宋体" w:cs="Arial"/>
                <w:sz w:val="18"/>
                <w:szCs w:val="16"/>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keepNext/>
              <w:keepLines/>
              <w:spacing w:after="0"/>
              <w:rPr>
                <w:rFonts w:ascii="Arial" w:hAnsi="Arial" w:eastAsia="宋体"/>
                <w:sz w:val="18"/>
              </w:rPr>
            </w:pPr>
            <w:r>
              <w:rPr>
                <w:rFonts w:ascii="Arial" w:hAnsi="Arial" w:eastAsia="宋体" w:cs="Arial"/>
                <w:bCs/>
                <w:sz w:val="18"/>
              </w:rPr>
              <w:t>DL initial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keepNext/>
              <w:keepLines/>
              <w:spacing w:after="0"/>
              <w:rPr>
                <w:rFonts w:ascii="Arial" w:hAnsi="Arial" w:eastAsia="宋体"/>
                <w:sz w:val="18"/>
              </w:rPr>
            </w:pPr>
            <w:r>
              <w:rPr>
                <w:rFonts w:ascii="Arial" w:hAnsi="Arial" w:eastAsia="宋体" w:cs="Arial"/>
                <w:bCs/>
                <w:sz w:val="18"/>
              </w:rPr>
              <w:t>DL dedicated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keepNext/>
              <w:keepLines/>
              <w:spacing w:after="0"/>
              <w:rPr>
                <w:rFonts w:ascii="Arial" w:hAnsi="Arial" w:eastAsia="宋体" w:cs="Arial"/>
                <w:bCs/>
                <w:sz w:val="18"/>
              </w:rPr>
            </w:pPr>
            <w:r>
              <w:rPr>
                <w:rFonts w:ascii="Arial" w:hAnsi="Arial" w:eastAsia="宋体" w:cs="Arial"/>
                <w:bCs/>
                <w:sz w:val="18"/>
              </w:rPr>
              <w:t>UL initial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cs="Arial"/>
                <w:sz w:val="18"/>
                <w:szCs w:val="16"/>
              </w:rPr>
            </w:pPr>
            <w:r>
              <w:rPr>
                <w:rFonts w:ascii="Arial" w:hAnsi="Arial" w:eastAsia="宋体"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single" w:color="auto" w:sz="4" w:space="0"/>
            </w:tcBorders>
            <w:shd w:val="clear" w:color="auto" w:fill="auto"/>
          </w:tcPr>
          <w:p>
            <w:pPr>
              <w:keepNext/>
              <w:keepLines/>
              <w:spacing w:after="0"/>
              <w:rPr>
                <w:rFonts w:ascii="Arial" w:hAnsi="Arial" w:eastAsia="宋体"/>
                <w:sz w:val="18"/>
              </w:rPr>
            </w:pPr>
            <w:r>
              <w:rPr>
                <w:rFonts w:ascii="Arial" w:hAnsi="Arial" w:eastAsia="宋体" w:cs="Arial"/>
                <w:bCs/>
                <w:sz w:val="18"/>
              </w:rPr>
              <w:t>UL dedicated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TDD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CORESET Reference Channel</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SSB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keepNext/>
              <w:keepLines/>
              <w:spacing w:after="0"/>
              <w:rPr>
                <w:rFonts w:ascii="Arial" w:hAnsi="Arial" w:eastAsia="宋体"/>
                <w:sz w:val="18"/>
              </w:rPr>
            </w:pPr>
            <w:r>
              <w:rPr>
                <w:rFonts w:ascii="Arial" w:hAnsi="Arial" w:eastAsia="宋体"/>
                <w:sz w:val="18"/>
              </w:rPr>
              <w:t>SMTC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PDSCH/PDCCH subcarrier spacing</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 xml:space="preserve">PRACH Configuration </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vMerge w:val="continue"/>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SSB index assigned as RLM RS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OCNG parameters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CP length</w:t>
            </w:r>
            <w:r>
              <w:rPr>
                <w:rFonts w:ascii="Arial" w:hAnsi="Arial" w:eastAsia="宋体"/>
                <w:sz w:val="18"/>
              </w:rPr>
              <w:tab/>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Correlation Matrix and Antenna Configuration</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restart"/>
            <w:shd w:val="clear" w:color="auto" w:fill="auto"/>
          </w:tcPr>
          <w:p>
            <w:pPr>
              <w:keepNext/>
              <w:keepLines/>
              <w:spacing w:after="0"/>
              <w:rPr>
                <w:rFonts w:ascii="Arial" w:hAnsi="Arial" w:eastAsia="宋体"/>
                <w:sz w:val="18"/>
              </w:rPr>
            </w:pPr>
            <w:r>
              <w:rPr>
                <w:rFonts w:ascii="Arial" w:hAnsi="Arial" w:eastAsia="宋体"/>
                <w:sz w:val="18"/>
              </w:rPr>
              <w:t>In sync transmission parameters</w:t>
            </w:r>
          </w:p>
        </w:tc>
        <w:tc>
          <w:tcPr>
            <w:tcW w:w="1576"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tcBorders>
              <w:bottom w:val="single" w:color="auto" w:sz="4" w:space="0"/>
            </w:tcBorders>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 ??"/>
                <w:sz w:val="18"/>
              </w:rPr>
            </w:pPr>
            <w:r>
              <w:rPr>
                <w:rFonts w:ascii="Arial" w:hAnsi="Arial" w:eastAsia="?? ??"/>
                <w:sz w:val="18"/>
              </w:rPr>
              <w:t>REG bundle size</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restart"/>
            <w:shd w:val="clear" w:color="auto" w:fill="auto"/>
          </w:tcPr>
          <w:p>
            <w:pPr>
              <w:keepNext/>
              <w:keepLines/>
              <w:spacing w:after="0"/>
              <w:rPr>
                <w:rFonts w:ascii="Arial" w:hAnsi="Arial" w:eastAsia="宋体"/>
                <w:sz w:val="18"/>
              </w:rPr>
            </w:pPr>
            <w:r>
              <w:rPr>
                <w:rFonts w:ascii="Arial" w:hAnsi="Arial" w:eastAsia="宋体"/>
                <w:sz w:val="18"/>
              </w:rPr>
              <w:t>Out of sync transmission parameters</w:t>
            </w:r>
          </w:p>
        </w:tc>
        <w:tc>
          <w:tcPr>
            <w:tcW w:w="1576"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2"/>
            <w:shd w:val="clear" w:color="auto" w:fill="auto"/>
          </w:tcPr>
          <w:p>
            <w:pPr>
              <w:keepNext/>
              <w:keepLines/>
              <w:spacing w:after="0"/>
              <w:rPr>
                <w:rFonts w:ascii="Arial" w:hAnsi="Arial" w:eastAsia="?? ??"/>
                <w:sz w:val="18"/>
              </w:rPr>
            </w:pPr>
            <w:r>
              <w:rPr>
                <w:rFonts w:ascii="Arial" w:hAnsi="Arial" w:eastAsia="?? ??"/>
                <w:sz w:val="18"/>
              </w:rPr>
              <w:t>REG bundle size</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DRX</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i/>
                <w:iCs/>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Layer 3 filtering</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T310 timer</w:t>
            </w:r>
          </w:p>
        </w:tc>
        <w:tc>
          <w:tcPr>
            <w:tcW w:w="559"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646" w:type="pct"/>
            <w:shd w:val="clear" w:color="auto" w:fill="auto"/>
          </w:tcPr>
          <w:p>
            <w:pPr>
              <w:keepNext/>
              <w:keepLines/>
              <w:spacing w:after="0"/>
              <w:jc w:val="center"/>
              <w:rPr>
                <w:rFonts w:ascii="Arial" w:hAnsi="Arial" w:eastAsia="宋体"/>
                <w:i/>
                <w:iCs/>
                <w:sz w:val="18"/>
              </w:rPr>
            </w:pPr>
            <w:r>
              <w:rPr>
                <w:rFonts w:ascii="Arial" w:hAnsi="Arial" w:eastAsia="宋体"/>
                <w:iCs/>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T311 timer</w:t>
            </w:r>
          </w:p>
        </w:tc>
        <w:tc>
          <w:tcPr>
            <w:tcW w:w="559"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646" w:type="pct"/>
            <w:shd w:val="clear" w:color="auto" w:fill="auto"/>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N310</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N311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CSI-RS configuration for CSI reporting</w:t>
            </w: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vMerge w:val="continue"/>
            <w:tcBorders>
              <w:bottom w:val="single" w:color="auto" w:sz="4" w:space="0"/>
            </w:tcBorders>
            <w:shd w:val="clear" w:color="auto" w:fill="auto"/>
          </w:tcPr>
          <w:p>
            <w:pPr>
              <w:keepNext/>
              <w:keepLines/>
              <w:spacing w:after="0"/>
              <w:rPr>
                <w:rFonts w:ascii="Arial" w:hAnsi="Arial" w:eastAsia="宋体"/>
                <w:sz w:val="18"/>
              </w:rPr>
            </w:pP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CSI-RS for tracking</w:t>
            </w: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szCs w:val="18"/>
              </w:rPr>
            </w:pPr>
            <w:r>
              <w:rPr>
                <w:rFonts w:ascii="Arial" w:hAnsi="Arial" w:eastAsia="宋体"/>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vMerge w:val="continue"/>
            <w:shd w:val="clear" w:color="auto" w:fill="auto"/>
          </w:tcPr>
          <w:p>
            <w:pPr>
              <w:keepNext/>
              <w:keepLines/>
              <w:spacing w:after="0"/>
              <w:rPr>
                <w:rFonts w:ascii="Arial" w:hAnsi="Arial" w:eastAsia="宋体"/>
                <w:sz w:val="18"/>
              </w:rPr>
            </w:pP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szCs w:val="18"/>
              </w:rPr>
            </w:pPr>
            <w:r>
              <w:rPr>
                <w:rFonts w:ascii="Arial" w:hAnsi="Arial" w:eastAsia="宋体"/>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T1</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T2</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T3</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T4</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T5</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3"/>
            <w:shd w:val="clear" w:color="auto" w:fill="auto"/>
          </w:tcPr>
          <w:p>
            <w:pPr>
              <w:keepNext/>
              <w:keepLines/>
              <w:spacing w:after="0"/>
              <w:rPr>
                <w:rFonts w:ascii="Arial" w:hAnsi="Arial" w:eastAsia="宋体"/>
                <w:sz w:val="18"/>
              </w:rPr>
            </w:pPr>
            <w:r>
              <w:rPr>
                <w:rFonts w:ascii="Arial" w:hAnsi="Arial" w:eastAsia="宋体"/>
                <w:sz w:val="18"/>
              </w:rPr>
              <w:t>D1</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Pr>
          <w:p>
            <w:pPr>
              <w:pStyle w:val="114"/>
              <w:rPr>
                <w:rFonts w:eastAsia="宋体"/>
              </w:rPr>
            </w:pPr>
            <w:r>
              <w:rPr>
                <w:rFonts w:eastAsia="宋体"/>
              </w:rPr>
              <w:t>Note 1:</w:t>
            </w:r>
            <w:r>
              <w:rPr>
                <w:rFonts w:eastAsia="宋体"/>
              </w:rPr>
              <w:tab/>
            </w:r>
            <w:r>
              <w:rPr>
                <w:rFonts w:eastAsia="宋体"/>
              </w:rPr>
              <w:t xml:space="preserve">All configurations are assigned to the </w:t>
            </w:r>
            <w:del w:id="47" w:author="ZTE, Fei Xue" w:date="2024-05-10T23:50:27Z">
              <w:r>
                <w:rPr>
                  <w:rFonts w:eastAsia="宋体"/>
                </w:rPr>
                <w:delText>IAB</w:delText>
              </w:r>
            </w:del>
            <w:ins w:id="48" w:author="ZTE, Fei Xue" w:date="2024-05-10T23:50:27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2:</w:t>
            </w:r>
            <w:r>
              <w:rPr>
                <w:rFonts w:eastAsia="宋体"/>
              </w:rPr>
              <w:tab/>
            </w:r>
            <w:del w:id="49" w:author="ZTE, Fei Xue" w:date="2024-05-10T23:50:27Z">
              <w:r>
                <w:rPr>
                  <w:rFonts w:eastAsia="宋体"/>
                </w:rPr>
                <w:delText>IAB</w:delText>
              </w:r>
            </w:del>
            <w:ins w:id="50" w:author="ZTE, Fei Xue" w:date="2024-05-10T23:50:27Z">
              <w:r>
                <w:rPr>
                  <w:rFonts w:hint="eastAsia" w:eastAsia="宋体"/>
                  <w:lang w:eastAsia="zh-CN"/>
                </w:rPr>
                <w:t>NCR</w:t>
              </w:r>
            </w:ins>
            <w:r>
              <w:rPr>
                <w:rFonts w:eastAsia="宋体"/>
              </w:rPr>
              <w:t>-MT-specific PDCCH is not transmitted after T1 starts.</w:t>
            </w:r>
          </w:p>
        </w:tc>
      </w:tr>
    </w:tbl>
    <w:p>
      <w:pPr>
        <w:rPr>
          <w:rFonts w:eastAsia="宋体"/>
          <w:b/>
          <w:lang w:eastAsia="ko-KR"/>
        </w:rPr>
      </w:pPr>
    </w:p>
    <w:p>
      <w:pPr>
        <w:pStyle w:val="109"/>
        <w:rPr>
          <w:rFonts w:eastAsia="宋体"/>
        </w:rPr>
      </w:pPr>
      <w:r>
        <w:rPr>
          <w:rFonts w:eastAsia="宋体"/>
        </w:rPr>
        <w:t>Table G.2.3.1.2.1-3: Cell specific test parameters for FR1 (Cell 1) for in-sync radio link monitoring tests in non-DRX mode</w:t>
      </w:r>
    </w:p>
    <w:tbl>
      <w:tblPr>
        <w:tblStyle w:val="63"/>
        <w:tblW w:w="6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832"/>
        <w:gridCol w:w="709"/>
        <w:gridCol w:w="539"/>
        <w:gridCol w:w="539"/>
        <w:gridCol w:w="539"/>
        <w:gridCol w:w="539"/>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single" w:color="auto" w:sz="4" w:space="0"/>
              <w:left w:val="single" w:color="auto" w:sz="4" w:space="0"/>
              <w:bottom w:val="nil"/>
            </w:tcBorders>
            <w:shd w:val="clear" w:color="auto" w:fill="auto"/>
          </w:tcPr>
          <w:p>
            <w:pPr>
              <w:pStyle w:val="100"/>
              <w:rPr>
                <w:rFonts w:eastAsia="宋体"/>
              </w:rPr>
            </w:pPr>
            <w:r>
              <w:rPr>
                <w:rFonts w:eastAsia="宋体"/>
              </w:rPr>
              <w:t>Parameter</w:t>
            </w:r>
          </w:p>
        </w:tc>
        <w:tc>
          <w:tcPr>
            <w:tcW w:w="709" w:type="dxa"/>
            <w:tcBorders>
              <w:top w:val="single" w:color="auto" w:sz="4" w:space="0"/>
              <w:bottom w:val="nil"/>
            </w:tcBorders>
            <w:shd w:val="clear" w:color="auto" w:fill="auto"/>
          </w:tcPr>
          <w:p>
            <w:pPr>
              <w:pStyle w:val="100"/>
              <w:rPr>
                <w:rFonts w:eastAsia="宋体"/>
              </w:rPr>
            </w:pPr>
            <w:r>
              <w:rPr>
                <w:rFonts w:eastAsia="宋体"/>
              </w:rPr>
              <w:t>Unit</w:t>
            </w:r>
          </w:p>
        </w:tc>
        <w:tc>
          <w:tcPr>
            <w:tcW w:w="2696" w:type="dxa"/>
            <w:gridSpan w:val="5"/>
            <w:tcBorders>
              <w:top w:val="single" w:color="auto" w:sz="4" w:space="0"/>
            </w:tcBorders>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nil"/>
              <w:left w:val="single" w:color="auto" w:sz="4" w:space="0"/>
              <w:bottom w:val="single" w:color="auto" w:sz="4" w:space="0"/>
            </w:tcBorders>
            <w:shd w:val="clear" w:color="auto" w:fill="auto"/>
          </w:tcPr>
          <w:p>
            <w:pPr>
              <w:pStyle w:val="100"/>
              <w:rPr>
                <w:rFonts w:eastAsia="宋体"/>
              </w:rPr>
            </w:pPr>
          </w:p>
        </w:tc>
        <w:tc>
          <w:tcPr>
            <w:tcW w:w="709" w:type="dxa"/>
            <w:tcBorders>
              <w:top w:val="nil"/>
              <w:bottom w:val="single" w:color="auto" w:sz="4" w:space="0"/>
            </w:tcBorders>
            <w:shd w:val="clear" w:color="auto" w:fill="auto"/>
          </w:tcPr>
          <w:p>
            <w:pPr>
              <w:pStyle w:val="100"/>
              <w:rPr>
                <w:rFonts w:eastAsia="宋体"/>
              </w:rPr>
            </w:pPr>
          </w:p>
        </w:tc>
        <w:tc>
          <w:tcPr>
            <w:tcW w:w="539" w:type="dxa"/>
            <w:tcBorders>
              <w:bottom w:val="single" w:color="auto" w:sz="4" w:space="0"/>
            </w:tcBorders>
          </w:tcPr>
          <w:p>
            <w:pPr>
              <w:pStyle w:val="100"/>
              <w:rPr>
                <w:rFonts w:eastAsia="宋体"/>
              </w:rPr>
            </w:pPr>
            <w:r>
              <w:rPr>
                <w:rFonts w:eastAsia="宋体"/>
              </w:rPr>
              <w:t>T1</w:t>
            </w:r>
          </w:p>
        </w:tc>
        <w:tc>
          <w:tcPr>
            <w:tcW w:w="539" w:type="dxa"/>
            <w:tcBorders>
              <w:bottom w:val="single" w:color="auto" w:sz="4" w:space="0"/>
            </w:tcBorders>
          </w:tcPr>
          <w:p>
            <w:pPr>
              <w:pStyle w:val="100"/>
              <w:rPr>
                <w:rFonts w:eastAsia="宋体"/>
              </w:rPr>
            </w:pPr>
            <w:r>
              <w:rPr>
                <w:rFonts w:eastAsia="宋体"/>
              </w:rPr>
              <w:t>T2</w:t>
            </w:r>
          </w:p>
        </w:tc>
        <w:tc>
          <w:tcPr>
            <w:tcW w:w="539" w:type="dxa"/>
            <w:tcBorders>
              <w:bottom w:val="single" w:color="auto" w:sz="4" w:space="0"/>
            </w:tcBorders>
          </w:tcPr>
          <w:p>
            <w:pPr>
              <w:pStyle w:val="100"/>
              <w:rPr>
                <w:rFonts w:eastAsia="宋体"/>
              </w:rPr>
            </w:pPr>
            <w:r>
              <w:rPr>
                <w:rFonts w:eastAsia="宋体"/>
              </w:rPr>
              <w:t>T3</w:t>
            </w:r>
          </w:p>
        </w:tc>
        <w:tc>
          <w:tcPr>
            <w:tcW w:w="539" w:type="dxa"/>
            <w:tcBorders>
              <w:bottom w:val="single" w:color="auto" w:sz="4" w:space="0"/>
            </w:tcBorders>
          </w:tcPr>
          <w:p>
            <w:pPr>
              <w:pStyle w:val="100"/>
              <w:rPr>
                <w:rFonts w:eastAsia="宋体"/>
              </w:rPr>
            </w:pPr>
            <w:r>
              <w:rPr>
                <w:rFonts w:eastAsia="宋体"/>
              </w:rPr>
              <w:t>T4</w:t>
            </w:r>
          </w:p>
        </w:tc>
        <w:tc>
          <w:tcPr>
            <w:tcW w:w="540" w:type="dxa"/>
            <w:tcBorders>
              <w:bottom w:val="single" w:color="auto" w:sz="4" w:space="0"/>
            </w:tcBorders>
          </w:tcPr>
          <w:p>
            <w:pPr>
              <w:pStyle w:val="100"/>
              <w:rPr>
                <w:rFonts w:eastAsia="宋体"/>
              </w:rPr>
            </w:pPr>
            <w:r>
              <w:rPr>
                <w:rFonts w:eastAsia="宋体"/>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to PDCCH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restar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to PBCH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PSS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 xml:space="preserve">EPRE ratio of PDSCH DMRS to SSS </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PDSCH to PDSCH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to OCNG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RLM-RS</w:t>
            </w:r>
          </w:p>
        </w:tc>
        <w:tc>
          <w:tcPr>
            <w:tcW w:w="1832" w:type="dxa"/>
          </w:tcPr>
          <w:p>
            <w:pPr>
              <w:keepNext/>
              <w:keepLines/>
              <w:spacing w:after="0"/>
              <w:rPr>
                <w:rFonts w:ascii="Arial" w:hAnsi="Arial" w:eastAsia="宋体"/>
                <w:sz w:val="18"/>
              </w:rPr>
            </w:pPr>
            <w:r>
              <w:rPr>
                <w:rFonts w:ascii="Arial" w:hAnsi="Arial" w:eastAsia="宋体"/>
                <w:sz w:val="18"/>
              </w:rPr>
              <w:t>Config 1</w:t>
            </w:r>
          </w:p>
        </w:tc>
        <w:tc>
          <w:tcPr>
            <w:tcW w:w="709"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539" w:type="dxa"/>
          </w:tcPr>
          <w:p>
            <w:pPr>
              <w:keepNext/>
              <w:keepLines/>
              <w:spacing w:after="0"/>
              <w:jc w:val="center"/>
              <w:rPr>
                <w:rFonts w:ascii="Arial" w:hAnsi="Arial" w:eastAsia="宋体"/>
                <w:sz w:val="18"/>
              </w:rPr>
            </w:pPr>
            <w:r>
              <w:rPr>
                <w:rFonts w:ascii="Arial" w:hAnsi="Arial" w:eastAsia="MS Mincho"/>
                <w:sz w:val="18"/>
              </w:rPr>
              <w:t>1</w:t>
            </w:r>
          </w:p>
        </w:tc>
        <w:tc>
          <w:tcPr>
            <w:tcW w:w="539" w:type="dxa"/>
          </w:tcPr>
          <w:p>
            <w:pPr>
              <w:keepNext/>
              <w:keepLines/>
              <w:spacing w:after="0"/>
              <w:jc w:val="center"/>
              <w:rPr>
                <w:rFonts w:ascii="Arial" w:hAnsi="Arial" w:eastAsia="宋体"/>
                <w:sz w:val="18"/>
              </w:rPr>
            </w:pPr>
            <w:r>
              <w:rPr>
                <w:rFonts w:ascii="Arial" w:hAnsi="Arial" w:eastAsia="MS Mincho"/>
                <w:sz w:val="18"/>
              </w:rPr>
              <w:t>-7</w:t>
            </w:r>
          </w:p>
        </w:tc>
        <w:tc>
          <w:tcPr>
            <w:tcW w:w="539" w:type="dxa"/>
          </w:tcPr>
          <w:p>
            <w:pPr>
              <w:keepNext/>
              <w:keepLines/>
              <w:spacing w:after="0"/>
              <w:jc w:val="center"/>
              <w:rPr>
                <w:rFonts w:ascii="Arial" w:hAnsi="Arial" w:eastAsia="宋体"/>
                <w:sz w:val="18"/>
              </w:rPr>
            </w:pPr>
            <w:r>
              <w:rPr>
                <w:rFonts w:ascii="Arial" w:hAnsi="Arial" w:eastAsia="MS Mincho"/>
                <w:sz w:val="18"/>
              </w:rPr>
              <w:t>-15</w:t>
            </w:r>
          </w:p>
        </w:tc>
        <w:tc>
          <w:tcPr>
            <w:tcW w:w="539" w:type="dxa"/>
          </w:tcPr>
          <w:p>
            <w:pPr>
              <w:keepNext/>
              <w:keepLines/>
              <w:spacing w:after="0"/>
              <w:jc w:val="center"/>
              <w:rPr>
                <w:rFonts w:ascii="Arial" w:hAnsi="Arial" w:eastAsia="宋体"/>
                <w:sz w:val="18"/>
              </w:rPr>
            </w:pPr>
            <w:r>
              <w:rPr>
                <w:rFonts w:ascii="Arial" w:hAnsi="Arial" w:eastAsia="宋体"/>
                <w:sz w:val="18"/>
              </w:rPr>
              <w:t>-4.5</w:t>
            </w:r>
          </w:p>
        </w:tc>
        <w:tc>
          <w:tcPr>
            <w:tcW w:w="540" w:type="dxa"/>
          </w:tcPr>
          <w:p>
            <w:pPr>
              <w:keepNext/>
              <w:keepLines/>
              <w:spacing w:after="0"/>
              <w:jc w:val="center"/>
              <w:rPr>
                <w:rFonts w:ascii="Arial" w:hAnsi="Arial" w:eastAsia="宋体"/>
                <w:sz w:val="18"/>
              </w:rPr>
            </w:pPr>
            <w:r>
              <w:rPr>
                <w:rFonts w:ascii="Arial" w:hAnsi="Arial" w:eastAsia="MS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spacing w:after="0"/>
              <w:rPr>
                <w:rFonts w:ascii="Arial" w:hAnsi="Arial" w:eastAsia="宋体"/>
                <w:sz w:val="18"/>
              </w:rPr>
            </w:pPr>
          </w:p>
        </w:tc>
        <w:tc>
          <w:tcPr>
            <w:tcW w:w="1832" w:type="dxa"/>
          </w:tcPr>
          <w:p>
            <w:pPr>
              <w:keepNext/>
              <w:keepLines/>
              <w:spacing w:after="0"/>
              <w:rPr>
                <w:rFonts w:ascii="Arial" w:hAnsi="Arial" w:eastAsia="宋体"/>
                <w:sz w:val="18"/>
              </w:rPr>
            </w:pPr>
            <w:r>
              <w:rPr>
                <w:rFonts w:ascii="Arial" w:hAnsi="Arial" w:eastAsia="宋体"/>
                <w:sz w:val="18"/>
              </w:rPr>
              <w:t>Config 2</w:t>
            </w:r>
          </w:p>
        </w:tc>
        <w:tc>
          <w:tcPr>
            <w:tcW w:w="709" w:type="dxa"/>
            <w:tcBorders>
              <w:top w:val="nil"/>
              <w:bottom w:val="nil"/>
            </w:tcBorders>
            <w:shd w:val="clear" w:color="auto" w:fill="auto"/>
          </w:tcPr>
          <w:p>
            <w:pPr>
              <w:keepNext/>
              <w:keepLines/>
              <w:spacing w:after="0"/>
              <w:jc w:val="center"/>
              <w:rPr>
                <w:rFonts w:ascii="Arial" w:hAnsi="Arial" w:eastAsia="宋体"/>
                <w:sz w:val="18"/>
              </w:rPr>
            </w:pPr>
          </w:p>
        </w:tc>
        <w:tc>
          <w:tcPr>
            <w:tcW w:w="539" w:type="dxa"/>
          </w:tcPr>
          <w:p>
            <w:pPr>
              <w:keepNext/>
              <w:keepLines/>
              <w:spacing w:after="0"/>
              <w:jc w:val="center"/>
              <w:rPr>
                <w:rFonts w:ascii="Arial" w:hAnsi="Arial" w:eastAsia="宋体"/>
                <w:sz w:val="18"/>
              </w:rPr>
            </w:pPr>
            <w:r>
              <w:rPr>
                <w:rFonts w:ascii="Arial" w:hAnsi="Arial" w:eastAsia="宋体"/>
                <w:sz w:val="18"/>
              </w:rPr>
              <w:t>1</w:t>
            </w:r>
          </w:p>
        </w:tc>
        <w:tc>
          <w:tcPr>
            <w:tcW w:w="539" w:type="dxa"/>
          </w:tcPr>
          <w:p>
            <w:pPr>
              <w:keepNext/>
              <w:keepLines/>
              <w:spacing w:after="0"/>
              <w:jc w:val="center"/>
              <w:rPr>
                <w:rFonts w:ascii="Arial" w:hAnsi="Arial" w:eastAsia="宋体"/>
                <w:sz w:val="18"/>
              </w:rPr>
            </w:pPr>
            <w:r>
              <w:rPr>
                <w:rFonts w:ascii="Arial" w:hAnsi="Arial" w:eastAsia="MS Mincho"/>
                <w:sz w:val="18"/>
              </w:rPr>
              <w:t>-7</w:t>
            </w:r>
          </w:p>
        </w:tc>
        <w:tc>
          <w:tcPr>
            <w:tcW w:w="539" w:type="dxa"/>
          </w:tcPr>
          <w:p>
            <w:pPr>
              <w:keepNext/>
              <w:keepLines/>
              <w:spacing w:after="0"/>
              <w:jc w:val="center"/>
              <w:rPr>
                <w:rFonts w:ascii="Arial" w:hAnsi="Arial" w:eastAsia="宋体"/>
                <w:sz w:val="18"/>
              </w:rPr>
            </w:pPr>
            <w:r>
              <w:rPr>
                <w:rFonts w:ascii="Arial" w:hAnsi="Arial" w:eastAsia="MS Mincho"/>
                <w:sz w:val="18"/>
              </w:rPr>
              <w:t>-15</w:t>
            </w:r>
          </w:p>
        </w:tc>
        <w:tc>
          <w:tcPr>
            <w:tcW w:w="539" w:type="dxa"/>
          </w:tcPr>
          <w:p>
            <w:pPr>
              <w:keepNext/>
              <w:keepLines/>
              <w:spacing w:after="0"/>
              <w:jc w:val="center"/>
              <w:rPr>
                <w:rFonts w:ascii="Arial" w:hAnsi="Arial" w:eastAsia="宋体"/>
                <w:sz w:val="18"/>
              </w:rPr>
            </w:pPr>
            <w:r>
              <w:rPr>
                <w:rFonts w:ascii="Arial" w:hAnsi="Arial" w:eastAsia="宋体"/>
                <w:sz w:val="18"/>
              </w:rPr>
              <w:t>-4.5</w:t>
            </w:r>
          </w:p>
        </w:tc>
        <w:tc>
          <w:tcPr>
            <w:tcW w:w="540" w:type="dxa"/>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tcBorders>
            <w:shd w:val="clear" w:color="auto" w:fill="auto"/>
          </w:tcPr>
          <w:p>
            <w:pPr>
              <w:keepNext/>
              <w:keepLines/>
              <w:spacing w:after="0"/>
              <w:rPr>
                <w:rFonts w:ascii="Arial" w:hAnsi="Arial" w:eastAsia="宋体"/>
                <w:sz w:val="18"/>
              </w:rPr>
            </w:pPr>
          </w:p>
        </w:tc>
        <w:tc>
          <w:tcPr>
            <w:tcW w:w="1832" w:type="dxa"/>
          </w:tcPr>
          <w:p>
            <w:pPr>
              <w:keepNext/>
              <w:keepLines/>
              <w:spacing w:after="0"/>
              <w:rPr>
                <w:rFonts w:ascii="Arial" w:hAnsi="Arial" w:eastAsia="宋体"/>
                <w:sz w:val="18"/>
              </w:rPr>
            </w:pPr>
            <w:r>
              <w:rPr>
                <w:rFonts w:ascii="Arial" w:hAnsi="Arial" w:eastAsia="宋体"/>
                <w:sz w:val="18"/>
              </w:rPr>
              <w:t>Config 3</w:t>
            </w:r>
          </w:p>
        </w:tc>
        <w:tc>
          <w:tcPr>
            <w:tcW w:w="709" w:type="dxa"/>
            <w:tcBorders>
              <w:top w:val="nil"/>
            </w:tcBorders>
            <w:shd w:val="clear" w:color="auto" w:fill="auto"/>
          </w:tcPr>
          <w:p>
            <w:pPr>
              <w:keepNext/>
              <w:keepLines/>
              <w:spacing w:after="0"/>
              <w:jc w:val="center"/>
              <w:rPr>
                <w:rFonts w:ascii="Arial" w:hAnsi="Arial" w:eastAsia="宋体"/>
                <w:sz w:val="18"/>
              </w:rPr>
            </w:pPr>
          </w:p>
        </w:tc>
        <w:tc>
          <w:tcPr>
            <w:tcW w:w="539" w:type="dxa"/>
          </w:tcPr>
          <w:p>
            <w:pPr>
              <w:keepNext/>
              <w:keepLines/>
              <w:spacing w:after="0"/>
              <w:jc w:val="center"/>
              <w:rPr>
                <w:rFonts w:ascii="Arial" w:hAnsi="Arial" w:eastAsia="宋体"/>
                <w:sz w:val="18"/>
              </w:rPr>
            </w:pPr>
            <w:r>
              <w:rPr>
                <w:rFonts w:ascii="Arial" w:hAnsi="Arial" w:eastAsia="宋体"/>
                <w:sz w:val="18"/>
              </w:rPr>
              <w:t>1</w:t>
            </w:r>
          </w:p>
        </w:tc>
        <w:tc>
          <w:tcPr>
            <w:tcW w:w="539" w:type="dxa"/>
          </w:tcPr>
          <w:p>
            <w:pPr>
              <w:keepNext/>
              <w:keepLines/>
              <w:spacing w:after="0"/>
              <w:jc w:val="center"/>
              <w:rPr>
                <w:rFonts w:ascii="Arial" w:hAnsi="Arial" w:eastAsia="宋体"/>
                <w:sz w:val="18"/>
              </w:rPr>
            </w:pPr>
            <w:r>
              <w:rPr>
                <w:rFonts w:ascii="Arial" w:hAnsi="Arial" w:eastAsia="MS Mincho"/>
                <w:sz w:val="18"/>
              </w:rPr>
              <w:t>-7</w:t>
            </w:r>
          </w:p>
        </w:tc>
        <w:tc>
          <w:tcPr>
            <w:tcW w:w="539" w:type="dxa"/>
          </w:tcPr>
          <w:p>
            <w:pPr>
              <w:keepNext/>
              <w:keepLines/>
              <w:spacing w:after="0"/>
              <w:jc w:val="center"/>
              <w:rPr>
                <w:rFonts w:ascii="Arial" w:hAnsi="Arial" w:eastAsia="宋体"/>
                <w:sz w:val="18"/>
              </w:rPr>
            </w:pPr>
            <w:r>
              <w:rPr>
                <w:rFonts w:ascii="Arial" w:hAnsi="Arial" w:eastAsia="MS Mincho"/>
                <w:sz w:val="18"/>
              </w:rPr>
              <w:t>-15</w:t>
            </w:r>
          </w:p>
        </w:tc>
        <w:tc>
          <w:tcPr>
            <w:tcW w:w="539" w:type="dxa"/>
          </w:tcPr>
          <w:p>
            <w:pPr>
              <w:keepNext/>
              <w:keepLines/>
              <w:spacing w:after="0"/>
              <w:jc w:val="center"/>
              <w:rPr>
                <w:rFonts w:ascii="Arial" w:hAnsi="Arial" w:eastAsia="宋体"/>
                <w:sz w:val="18"/>
              </w:rPr>
            </w:pPr>
            <w:r>
              <w:rPr>
                <w:rFonts w:ascii="Arial" w:hAnsi="Arial" w:eastAsia="宋体"/>
                <w:sz w:val="18"/>
              </w:rPr>
              <w:t>-4.5</w:t>
            </w:r>
          </w:p>
        </w:tc>
        <w:tc>
          <w:tcPr>
            <w:tcW w:w="540" w:type="dxa"/>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single" w:color="auto" w:sz="4" w:space="0"/>
            </w:tcBorders>
          </w:tcPr>
          <w:p>
            <w:pPr>
              <w:keepNext/>
              <w:keepLines/>
              <w:spacing w:after="0"/>
              <w:rPr>
                <w:rFonts w:ascii="Arial" w:hAnsi="Arial" w:eastAsia="宋体"/>
                <w:sz w:val="18"/>
              </w:rPr>
            </w:pPr>
            <w:r>
              <w:rPr>
                <w:rFonts w:ascii="Arial" w:hAnsi="Arial" w:eastAsia="宋体"/>
                <w:sz w:val="18"/>
                <w:lang w:eastAsia="zh-CN"/>
              </w:rPr>
              <w:t>SNR on other channels and signals</w:t>
            </w:r>
          </w:p>
        </w:tc>
        <w:tc>
          <w:tcPr>
            <w:tcW w:w="1832" w:type="dxa"/>
          </w:tcPr>
          <w:p>
            <w:pPr>
              <w:keepNext/>
              <w:keepLines/>
              <w:spacing w:after="0"/>
              <w:rPr>
                <w:rFonts w:ascii="Arial" w:hAnsi="Arial" w:eastAsia="宋体"/>
                <w:sz w:val="18"/>
              </w:rPr>
            </w:pPr>
            <w:r>
              <w:rPr>
                <w:rFonts w:ascii="Arial" w:hAnsi="Arial" w:eastAsia="宋体"/>
                <w:sz w:val="18"/>
              </w:rPr>
              <w:t>Config 1, 2, 3</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539" w:type="dxa"/>
          </w:tcPr>
          <w:p>
            <w:pPr>
              <w:keepNext/>
              <w:keepLines/>
              <w:spacing w:after="0"/>
              <w:jc w:val="center"/>
              <w:rPr>
                <w:rFonts w:ascii="Arial" w:hAnsi="Arial" w:eastAsia="宋体"/>
                <w:sz w:val="18"/>
              </w:rPr>
            </w:pPr>
            <w:r>
              <w:rPr>
                <w:rFonts w:ascii="Arial" w:hAnsi="Arial" w:eastAsia="宋体"/>
                <w:sz w:val="18"/>
              </w:rPr>
              <w:t>1</w:t>
            </w:r>
          </w:p>
        </w:tc>
        <w:tc>
          <w:tcPr>
            <w:tcW w:w="539" w:type="dxa"/>
          </w:tcPr>
          <w:p>
            <w:pPr>
              <w:keepNext/>
              <w:keepLines/>
              <w:spacing w:after="0"/>
              <w:jc w:val="center"/>
              <w:rPr>
                <w:rFonts w:ascii="Arial" w:hAnsi="Arial" w:eastAsia="MS Mincho"/>
                <w:sz w:val="18"/>
              </w:rPr>
            </w:pPr>
          </w:p>
        </w:tc>
        <w:tc>
          <w:tcPr>
            <w:tcW w:w="539" w:type="dxa"/>
          </w:tcPr>
          <w:p>
            <w:pPr>
              <w:keepNext/>
              <w:keepLines/>
              <w:spacing w:after="0"/>
              <w:jc w:val="center"/>
              <w:rPr>
                <w:rFonts w:ascii="Arial" w:hAnsi="Arial" w:eastAsia="MS Mincho"/>
                <w:sz w:val="18"/>
              </w:rPr>
            </w:pPr>
          </w:p>
        </w:tc>
        <w:tc>
          <w:tcPr>
            <w:tcW w:w="539" w:type="dxa"/>
          </w:tcPr>
          <w:p>
            <w:pPr>
              <w:keepNext/>
              <w:keepLines/>
              <w:spacing w:after="0"/>
              <w:jc w:val="center"/>
              <w:rPr>
                <w:rFonts w:ascii="Arial" w:hAnsi="Arial" w:eastAsia="宋体"/>
                <w:sz w:val="18"/>
              </w:rPr>
            </w:pPr>
          </w:p>
        </w:tc>
        <w:tc>
          <w:tcPr>
            <w:tcW w:w="540" w:type="dxa"/>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vMerge w:val="restart"/>
            <w:shd w:val="clear" w:color="auto" w:fill="auto"/>
          </w:tcPr>
          <w:p>
            <w:pPr>
              <w:keepNext/>
              <w:keepLines/>
              <w:spacing w:after="0"/>
              <w:rPr>
                <w:rFonts w:ascii="Arial" w:hAnsi="Arial" w:eastAsia="宋体"/>
                <w:sz w:val="18"/>
              </w:rPr>
            </w:pPr>
            <w:r>
              <w:rPr>
                <w:rFonts w:ascii="Arial" w:hAnsi="Arial" w:eastAsia="宋体"/>
                <w:position w:val="-12"/>
                <w:sz w:val="18"/>
              </w:rPr>
              <w:object>
                <v:shape id="_x0000_i1057"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57" DrawAspect="Content" ObjectID="_1468075726" r:id="rId9">
                  <o:LockedField>false</o:LockedField>
                </o:OLEObject>
              </w:object>
            </w:r>
          </w:p>
        </w:tc>
        <w:tc>
          <w:tcPr>
            <w:tcW w:w="1832" w:type="dxa"/>
          </w:tcPr>
          <w:p>
            <w:pPr>
              <w:keepNext/>
              <w:keepLines/>
              <w:spacing w:after="0"/>
              <w:rPr>
                <w:rFonts w:ascii="Arial" w:hAnsi="Arial" w:eastAsia="宋体"/>
                <w:sz w:val="18"/>
              </w:rPr>
            </w:pPr>
            <w:r>
              <w:rPr>
                <w:rFonts w:ascii="Arial" w:hAnsi="Arial" w:eastAsia="宋体"/>
                <w:sz w:val="18"/>
              </w:rPr>
              <w:t>Config 1</w:t>
            </w:r>
          </w:p>
        </w:tc>
        <w:tc>
          <w:tcPr>
            <w:tcW w:w="709" w:type="dxa"/>
            <w:vMerge w:val="restart"/>
            <w:shd w:val="clear" w:color="auto" w:fill="auto"/>
          </w:tcPr>
          <w:p>
            <w:pPr>
              <w:keepNext/>
              <w:keepLines/>
              <w:spacing w:after="0"/>
              <w:jc w:val="center"/>
              <w:rPr>
                <w:rFonts w:ascii="Arial" w:hAnsi="Arial" w:eastAsia="宋体"/>
                <w:sz w:val="18"/>
              </w:rPr>
            </w:pPr>
            <w:r>
              <w:rPr>
                <w:rFonts w:ascii="Arial" w:hAnsi="Arial" w:eastAsia="宋体"/>
                <w:sz w:val="18"/>
              </w:rPr>
              <w:t>dBm/SCS</w:t>
            </w:r>
          </w:p>
        </w:tc>
        <w:tc>
          <w:tcPr>
            <w:tcW w:w="2696" w:type="dxa"/>
            <w:gridSpan w:val="5"/>
          </w:tcPr>
          <w:p>
            <w:pPr>
              <w:keepNext/>
              <w:keepLines/>
              <w:spacing w:after="0"/>
              <w:jc w:val="center"/>
              <w:rPr>
                <w:rFonts w:ascii="Arial" w:hAnsi="Arial" w:eastAsia="宋体"/>
                <w:sz w:val="18"/>
              </w:rPr>
            </w:pPr>
            <w:r>
              <w:rPr>
                <w:rFonts w:ascii="Arial" w:hAnsi="Arial" w:eastAsia="宋体"/>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vMerge w:val="continue"/>
            <w:shd w:val="clear" w:color="auto" w:fill="auto"/>
          </w:tcPr>
          <w:p>
            <w:pPr>
              <w:keepNext/>
              <w:keepLines/>
              <w:spacing w:after="0"/>
              <w:rPr>
                <w:rFonts w:ascii="Arial" w:hAnsi="Arial" w:eastAsia="宋体"/>
                <w:sz w:val="18"/>
              </w:rPr>
            </w:pPr>
          </w:p>
        </w:tc>
        <w:tc>
          <w:tcPr>
            <w:tcW w:w="1832" w:type="dxa"/>
          </w:tcPr>
          <w:p>
            <w:pPr>
              <w:keepNext/>
              <w:keepLines/>
              <w:spacing w:after="0"/>
              <w:rPr>
                <w:rFonts w:ascii="Arial" w:hAnsi="Arial" w:eastAsia="宋体"/>
                <w:sz w:val="18"/>
              </w:rPr>
            </w:pPr>
            <w:r>
              <w:rPr>
                <w:rFonts w:ascii="Arial" w:hAnsi="Arial" w:eastAsia="宋体"/>
                <w:sz w:val="18"/>
              </w:rPr>
              <w:t>Config 2</w:t>
            </w:r>
          </w:p>
        </w:tc>
        <w:tc>
          <w:tcPr>
            <w:tcW w:w="709" w:type="dxa"/>
            <w:vMerge w:val="continue"/>
            <w:shd w:val="clear" w:color="auto" w:fill="auto"/>
          </w:tcPr>
          <w:p>
            <w:pPr>
              <w:keepNext/>
              <w:keepLines/>
              <w:spacing w:after="0"/>
              <w:jc w:val="center"/>
              <w:rPr>
                <w:rFonts w:ascii="Arial" w:hAnsi="Arial" w:eastAsia="宋体"/>
                <w:sz w:val="18"/>
              </w:rPr>
            </w:pPr>
          </w:p>
        </w:tc>
        <w:tc>
          <w:tcPr>
            <w:tcW w:w="2696" w:type="dxa"/>
            <w:gridSpan w:val="5"/>
          </w:tcPr>
          <w:p>
            <w:pPr>
              <w:keepNext/>
              <w:keepLines/>
              <w:spacing w:after="0"/>
              <w:jc w:val="center"/>
              <w:rPr>
                <w:rFonts w:ascii="Arial" w:hAnsi="Arial" w:eastAsia="宋体"/>
                <w:sz w:val="18"/>
              </w:rPr>
            </w:pPr>
            <w:r>
              <w:rPr>
                <w:rFonts w:ascii="Arial" w:hAnsi="Arial" w:eastAsia="宋体"/>
                <w:sz w:val="18"/>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Pr>
          <w:p>
            <w:pPr>
              <w:keepNext/>
              <w:keepLines/>
              <w:spacing w:after="0"/>
              <w:rPr>
                <w:rFonts w:ascii="Arial" w:hAnsi="Arial" w:eastAsia="宋体"/>
                <w:sz w:val="18"/>
              </w:rPr>
            </w:pPr>
            <w:r>
              <w:rPr>
                <w:rFonts w:ascii="Arial" w:hAnsi="Arial" w:eastAsia="?? ??"/>
                <w:sz w:val="18"/>
              </w:rPr>
              <w:t>Propagation condition</w:t>
            </w:r>
          </w:p>
        </w:tc>
        <w:tc>
          <w:tcPr>
            <w:tcW w:w="709" w:type="dxa"/>
          </w:tcPr>
          <w:p>
            <w:pPr>
              <w:keepNext/>
              <w:keepLines/>
              <w:spacing w:after="0"/>
              <w:jc w:val="center"/>
              <w:rPr>
                <w:rFonts w:ascii="Arial" w:hAnsi="Arial" w:eastAsia="宋体"/>
                <w:sz w:val="18"/>
              </w:rPr>
            </w:pPr>
          </w:p>
        </w:tc>
        <w:tc>
          <w:tcPr>
            <w:tcW w:w="2696" w:type="dxa"/>
            <w:gridSpan w:val="5"/>
          </w:tcPr>
          <w:p>
            <w:pPr>
              <w:keepNext/>
              <w:keepLines/>
              <w:spacing w:after="0"/>
              <w:jc w:val="center"/>
              <w:rPr>
                <w:rFonts w:ascii="Arial" w:hAnsi="Arial" w:eastAsia="MS Mincho"/>
                <w:sz w:val="18"/>
              </w:rPr>
            </w:pPr>
            <w:r>
              <w:rPr>
                <w:rFonts w:ascii="Arial" w:hAnsi="Arial" w:eastAsia="MS Mincho"/>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42" w:type="dxa"/>
            <w:gridSpan w:val="8"/>
          </w:tcPr>
          <w:p>
            <w:pPr>
              <w:pStyle w:val="11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114"/>
              <w:rPr>
                <w:rFonts w:eastAsia="宋体"/>
              </w:rPr>
            </w:pPr>
            <w:r>
              <w:rPr>
                <w:rFonts w:eastAsia="宋体"/>
              </w:rPr>
              <w:t>Note 2:</w:t>
            </w:r>
            <w:r>
              <w:rPr>
                <w:rFonts w:eastAsia="宋体"/>
              </w:rPr>
              <w:tab/>
            </w:r>
            <w:r>
              <w:rPr>
                <w:rFonts w:eastAsia="宋体"/>
              </w:rPr>
              <w:t xml:space="preserve">The signal contains PDCCH for </w:t>
            </w:r>
            <w:del w:id="51" w:author="ZTE, Fei Xue" w:date="2024-05-10T23:50:28Z">
              <w:r>
                <w:rPr>
                  <w:rFonts w:eastAsia="宋体"/>
                </w:rPr>
                <w:delText>IAB</w:delText>
              </w:r>
            </w:del>
            <w:ins w:id="52" w:author="ZTE, Fei Xue" w:date="2024-05-10T23:50:28Z">
              <w:r>
                <w:rPr>
                  <w:rFonts w:hint="eastAsia" w:eastAsia="宋体"/>
                  <w:lang w:eastAsia="zh-CN"/>
                </w:rPr>
                <w:t>NCR</w:t>
              </w:r>
            </w:ins>
            <w:r>
              <w:rPr>
                <w:rFonts w:eastAsia="宋体"/>
              </w:rPr>
              <w:t>-MTs other than the device under test as part of OCNG.</w:t>
            </w:r>
          </w:p>
          <w:p>
            <w:pPr>
              <w:pStyle w:val="114"/>
              <w:rPr>
                <w:rFonts w:eastAsia="宋体"/>
              </w:rPr>
            </w:pPr>
            <w:r>
              <w:rPr>
                <w:rFonts w:eastAsia="宋体"/>
              </w:rPr>
              <w:t>Note 3:</w:t>
            </w:r>
            <w:r>
              <w:rPr>
                <w:rFonts w:eastAsia="宋体"/>
              </w:rPr>
              <w:tab/>
            </w:r>
            <w:r>
              <w:rPr>
                <w:rFonts w:eastAsia="宋体"/>
              </w:rPr>
              <w:t>SNR levels correspond to the signal to noise ratio over the SSS REs.</w:t>
            </w:r>
          </w:p>
          <w:p>
            <w:pPr>
              <w:pStyle w:val="114"/>
              <w:rPr>
                <w:rFonts w:eastAsia="宋体"/>
              </w:rPr>
            </w:pPr>
            <w:r>
              <w:rPr>
                <w:rFonts w:eastAsia="宋体"/>
              </w:rPr>
              <w:t>Note 4:</w:t>
            </w:r>
            <w:r>
              <w:rPr>
                <w:rFonts w:eastAsia="宋体"/>
              </w:rPr>
              <w:tab/>
            </w:r>
            <w:r>
              <w:rPr>
                <w:rFonts w:eastAsia="宋体"/>
              </w:rPr>
              <w:t>The SNR in time periods T1, T2, T3, T4 and T5 is denoted as SNR1, SNR2, SNR3, SNR4 and SNR5 respectively in Figure G.2.3.1.2.1-1.</w:t>
            </w:r>
          </w:p>
          <w:p>
            <w:pPr>
              <w:pStyle w:val="114"/>
              <w:rPr>
                <w:rFonts w:eastAsia="宋体"/>
              </w:rPr>
            </w:pPr>
            <w:r>
              <w:rPr>
                <w:rFonts w:eastAsia="宋体"/>
              </w:rPr>
              <w:t>Note 5:</w:t>
            </w:r>
            <w:r>
              <w:rPr>
                <w:rFonts w:eastAsia="宋体"/>
              </w:rPr>
              <w:tab/>
            </w:r>
            <w:r>
              <w:rPr>
                <w:rFonts w:eastAsia="宋体"/>
              </w:rPr>
              <w:t xml:space="preserve">The SNR values are specified for testing an </w:t>
            </w:r>
            <w:del w:id="53" w:author="ZTE, Fei Xue" w:date="2024-05-10T23:50:29Z">
              <w:r>
                <w:rPr>
                  <w:rFonts w:eastAsia="宋体"/>
                </w:rPr>
                <w:delText>IAB</w:delText>
              </w:r>
            </w:del>
            <w:ins w:id="54" w:author="ZTE, Fei Xue" w:date="2024-05-10T23:50:29Z">
              <w:r>
                <w:rPr>
                  <w:rFonts w:hint="eastAsia" w:eastAsia="宋体"/>
                  <w:lang w:eastAsia="zh-CN"/>
                </w:rPr>
                <w:t>NCR</w:t>
              </w:r>
            </w:ins>
            <w:r>
              <w:rPr>
                <w:rFonts w:eastAsia="宋体"/>
              </w:rPr>
              <w:t xml:space="preserve">-MT which supports 2RX on at least one band. For testing of an </w:t>
            </w:r>
            <w:del w:id="55" w:author="ZTE, Fei Xue" w:date="2024-05-10T23:50:30Z">
              <w:r>
                <w:rPr>
                  <w:rFonts w:eastAsia="宋体"/>
                </w:rPr>
                <w:delText>IAB</w:delText>
              </w:r>
            </w:del>
            <w:ins w:id="56" w:author="ZTE, Fei Xue" w:date="2024-05-10T23:50:30Z">
              <w:r>
                <w:rPr>
                  <w:rFonts w:hint="eastAsia" w:eastAsia="宋体"/>
                  <w:lang w:eastAsia="zh-CN"/>
                </w:rPr>
                <w:t>NCR</w:t>
              </w:r>
            </w:ins>
            <w:r>
              <w:rPr>
                <w:rFonts w:eastAsia="宋体"/>
              </w:rPr>
              <w:t>-MT which supports 4RX on all bands, the SNR during T3 and T4 is modified as specified in clause G.1.3.</w:t>
            </w:r>
          </w:p>
        </w:tc>
      </w:tr>
    </w:tbl>
    <w:p>
      <w:pPr>
        <w:rPr>
          <w:rFonts w:eastAsia="宋体"/>
          <w:b/>
          <w:lang w:eastAsia="ko-KR"/>
        </w:rPr>
      </w:pPr>
    </w:p>
    <w:p>
      <w:pPr>
        <w:pStyle w:val="109"/>
        <w:rPr>
          <w:rFonts w:eastAsia="宋体"/>
        </w:rPr>
      </w:pPr>
      <w:r>
        <w:rPr>
          <w:rFonts w:eastAsia="宋体"/>
          <w:lang w:eastAsia="zh-CN"/>
        </w:rPr>
        <w:drawing>
          <wp:inline distT="0" distB="0" distL="0" distR="0">
            <wp:extent cx="5653405" cy="2879725"/>
            <wp:effectExtent l="0" t="0" r="4445" b="15875"/>
            <wp:docPr id="313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7" name="圖片 36"/>
                    <pic:cNvPicPr>
                      <a:picLocks noChangeAspect="1"/>
                    </pic:cNvPicPr>
                  </pic:nvPicPr>
                  <pic:blipFill>
                    <a:blip r:embed="rId10" cstate="print"/>
                    <a:stretch>
                      <a:fillRect/>
                    </a:stretch>
                  </pic:blipFill>
                  <pic:spPr>
                    <a:xfrm>
                      <a:off x="0" y="0"/>
                      <a:ext cx="5653833" cy="2880000"/>
                    </a:xfrm>
                    <a:prstGeom prst="rect">
                      <a:avLst/>
                    </a:prstGeom>
                  </pic:spPr>
                </pic:pic>
              </a:graphicData>
            </a:graphic>
          </wp:inline>
        </w:drawing>
      </w:r>
    </w:p>
    <w:p>
      <w:pPr>
        <w:pStyle w:val="116"/>
        <w:rPr>
          <w:rFonts w:eastAsia="宋体"/>
        </w:rPr>
      </w:pPr>
      <w:r>
        <w:rPr>
          <w:rFonts w:eastAsia="宋体"/>
        </w:rPr>
        <w:t>Figure G.2.3.1.2.1-1: SNR variation for in-sync testing</w:t>
      </w:r>
    </w:p>
    <w:p>
      <w:pPr>
        <w:pStyle w:val="8"/>
        <w:rPr>
          <w:rFonts w:eastAsia="宋体"/>
          <w:snapToGrid w:val="0"/>
        </w:rPr>
      </w:pPr>
      <w:r>
        <w:rPr>
          <w:rFonts w:eastAsia="宋体"/>
          <w:snapToGrid w:val="0"/>
        </w:rPr>
        <w:t>G.2.3.1.2.2</w:t>
      </w:r>
      <w:r>
        <w:rPr>
          <w:rFonts w:eastAsia="宋体"/>
          <w:snapToGrid w:val="0"/>
        </w:rPr>
        <w:tab/>
      </w:r>
      <w:r>
        <w:rPr>
          <w:rFonts w:eastAsia="宋体"/>
          <w:snapToGrid w:val="0"/>
        </w:rPr>
        <w:t>Test Requirements</w:t>
      </w:r>
    </w:p>
    <w:p>
      <w:pPr>
        <w:rPr>
          <w:rFonts w:eastAsia="宋体"/>
        </w:rPr>
      </w:pPr>
      <w:r>
        <w:rPr>
          <w:rFonts w:eastAsia="宋体"/>
        </w:rPr>
        <w:t xml:space="preserve">The </w:t>
      </w:r>
      <w:del w:id="57" w:author="ZTE, Fei Xue" w:date="2024-05-10T23:50:31Z">
        <w:r>
          <w:rPr>
            <w:rFonts w:eastAsia="宋体"/>
          </w:rPr>
          <w:delText>IAB</w:delText>
        </w:r>
      </w:del>
      <w:ins w:id="58" w:author="ZTE, Fei Xue" w:date="2024-05-10T23:50:31Z">
        <w:r>
          <w:rPr>
            <w:rFonts w:hint="eastAsia"/>
            <w:lang w:eastAsia="zh-CN"/>
          </w:rPr>
          <w:t>NCR</w:t>
        </w:r>
      </w:ins>
      <w:r>
        <w:rPr>
          <w:rFonts w:eastAsia="宋体"/>
        </w:rPr>
        <w:t>-MT behaviour in each test during time durations T1, T2, T3, T4 and T5 shall be as follows:</w:t>
      </w:r>
    </w:p>
    <w:p>
      <w:pPr>
        <w:rPr>
          <w:rFonts w:eastAsia="宋体"/>
        </w:rPr>
      </w:pPr>
      <w:r>
        <w:rPr>
          <w:rFonts w:eastAsia="宋体"/>
        </w:rPr>
        <w:t xml:space="preserve">During the period from time point A to time point F (D1 second after the start of time duration T5) the </w:t>
      </w:r>
      <w:del w:id="59" w:author="ZTE, Fei Xue" w:date="2024-05-10T23:50:32Z">
        <w:r>
          <w:rPr>
            <w:rFonts w:eastAsia="宋体"/>
          </w:rPr>
          <w:delText>IAB</w:delText>
        </w:r>
      </w:del>
      <w:ins w:id="60" w:author="ZTE, Fei Xue" w:date="2024-05-10T23:50:32Z">
        <w:r>
          <w:rPr>
            <w:rFonts w:hint="eastAsia"/>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The rate of correct events observed during repeated tests shall be at least 90%.</w:t>
      </w:r>
    </w:p>
    <w:p>
      <w:pPr>
        <w:pStyle w:val="6"/>
        <w:rPr>
          <w:rFonts w:eastAsia="宋体"/>
        </w:rPr>
      </w:pPr>
      <w:bookmarkStart w:id="41" w:name="_Toc76542496"/>
      <w:bookmarkStart w:id="42" w:name="_Toc82451126"/>
      <w:bookmarkStart w:id="43" w:name="_Toc130402448"/>
      <w:bookmarkStart w:id="44" w:name="_Toc106184425"/>
      <w:bookmarkStart w:id="45" w:name="_Toc89949515"/>
      <w:bookmarkStart w:id="46" w:name="_Toc137554999"/>
      <w:bookmarkStart w:id="47" w:name="_Toc535476696"/>
      <w:bookmarkStart w:id="48" w:name="_Toc82450478"/>
      <w:bookmarkStart w:id="49" w:name="_Toc74583683"/>
      <w:bookmarkStart w:id="50" w:name="_Toc138946742"/>
      <w:bookmarkStart w:id="51" w:name="_Toc138854061"/>
      <w:bookmarkStart w:id="52" w:name="_Toc145531471"/>
      <w:bookmarkStart w:id="53" w:name="_Toc98763496"/>
      <w:bookmarkStart w:id="54" w:name="_Toc98755904"/>
      <w:bookmarkStart w:id="55" w:name="_Toc155359086"/>
      <w:r>
        <w:rPr>
          <w:rFonts w:eastAsia="宋体"/>
        </w:rPr>
        <w:t>G.2.3.1.3</w:t>
      </w:r>
      <w:r>
        <w:rPr>
          <w:rFonts w:eastAsia="宋体"/>
        </w:rPr>
        <w:tab/>
      </w:r>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eastAsia="宋体"/>
        </w:rPr>
        <w:t>Radio Link Monitoring Out-of-sync Test for FR2-1 PCell configured with SSB-based RLM RS in non-DRX mode</w:t>
      </w:r>
      <w:bookmarkEnd w:id="55"/>
    </w:p>
    <w:p>
      <w:pPr>
        <w:pStyle w:val="8"/>
        <w:rPr>
          <w:rFonts w:eastAsia="宋体"/>
          <w:snapToGrid w:val="0"/>
          <w:lang w:eastAsia="zh-CN"/>
        </w:rPr>
      </w:pPr>
      <w:bookmarkStart w:id="56" w:name="_Toc535476697"/>
      <w:r>
        <w:rPr>
          <w:rFonts w:eastAsia="宋体"/>
          <w:snapToGrid w:val="0"/>
          <w:lang w:eastAsia="zh-CN"/>
        </w:rPr>
        <w:t>G.2.3.1.3.1</w:t>
      </w:r>
      <w:r>
        <w:rPr>
          <w:rFonts w:eastAsia="宋体"/>
          <w:snapToGrid w:val="0"/>
          <w:lang w:eastAsia="zh-CN"/>
        </w:rPr>
        <w:tab/>
      </w:r>
      <w:r>
        <w:rPr>
          <w:rFonts w:eastAsia="宋体"/>
          <w:snapToGrid w:val="0"/>
          <w:lang w:eastAsia="zh-CN"/>
        </w:rPr>
        <w:t>Test Purpose and Environment</w:t>
      </w:r>
      <w:bookmarkEnd w:id="56"/>
    </w:p>
    <w:p>
      <w:pPr>
        <w:rPr>
          <w:rFonts w:eastAsia="宋体"/>
        </w:rPr>
      </w:pPr>
      <w:r>
        <w:rPr>
          <w:rFonts w:eastAsia="宋体"/>
        </w:rPr>
        <w:t xml:space="preserve">The purpose of this test is to verify that the </w:t>
      </w:r>
      <w:del w:id="61" w:author="ZTE, Fei Xue" w:date="2024-05-10T23:50:32Z">
        <w:r>
          <w:rPr>
            <w:rFonts w:eastAsia="宋体"/>
          </w:rPr>
          <w:delText>IAB</w:delText>
        </w:r>
      </w:del>
      <w:ins w:id="62" w:author="ZTE, Fei Xue" w:date="2024-05-10T23:50:32Z">
        <w:r>
          <w:rPr>
            <w:rFonts w:hint="eastAsia"/>
            <w:lang w:eastAsia="zh-CN"/>
          </w:rPr>
          <w:t>NCR</w:t>
        </w:r>
      </w:ins>
      <w:r>
        <w:rPr>
          <w:rFonts w:eastAsia="宋体"/>
        </w:rPr>
        <w:t>-MT properly detects the out of sync and in sync for the purpose of monitoring downlink radio link quality of the PCell. This test will partly verify the FR2-1 radio link monitoring requirements in clause 12.3.1.</w:t>
      </w:r>
    </w:p>
    <w:p>
      <w:pPr>
        <w:rPr>
          <w:rFonts w:eastAsia="宋体"/>
          <w:i/>
        </w:rPr>
      </w:pPr>
      <w:r>
        <w:rPr>
          <w:rFonts w:eastAsia="宋体"/>
        </w:rPr>
        <w:t xml:space="preserve">In the test, </w:t>
      </w:r>
      <w:del w:id="63" w:author="ZTE, Fei Xue" w:date="2024-05-10T23:50:33Z">
        <w:r>
          <w:rPr>
            <w:rFonts w:eastAsia="宋体"/>
          </w:rPr>
          <w:delText>IAB</w:delText>
        </w:r>
      </w:del>
      <w:ins w:id="64" w:author="ZTE, Fei Xue" w:date="2024-05-10T23:50:33Z">
        <w:r>
          <w:rPr>
            <w:rFonts w:hint="eastAsia"/>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w:t>
      </w:r>
      <w:del w:id="65" w:author="ZTE, Fei Xue" w:date="2024-05-10T23:50:34Z">
        <w:r>
          <w:rPr>
            <w:rFonts w:eastAsia="宋体"/>
          </w:rPr>
          <w:delText>IAB</w:delText>
        </w:r>
      </w:del>
      <w:ins w:id="66" w:author="ZTE, Fei Xue" w:date="2024-05-10T23:50:34Z">
        <w:r>
          <w:rPr>
            <w:rFonts w:hint="eastAsia"/>
            <w:lang w:eastAsia="zh-CN"/>
          </w:rPr>
          <w:t>NCR</w:t>
        </w:r>
      </w:ins>
      <w:r>
        <w:rPr>
          <w:rFonts w:eastAsia="宋体"/>
        </w:rPr>
        <w:t xml:space="preserve">-MT shall be fully synchronized to Cell 1. The </w:t>
      </w:r>
      <w:del w:id="67" w:author="ZTE, Fei Xue" w:date="2024-05-10T23:50:35Z">
        <w:r>
          <w:rPr>
            <w:rFonts w:eastAsia="宋体"/>
          </w:rPr>
          <w:delText>IAB</w:delText>
        </w:r>
      </w:del>
      <w:ins w:id="68" w:author="ZTE, Fei Xue" w:date="2024-05-10T23:50:35Z">
        <w:r>
          <w:rPr>
            <w:rFonts w:hint="eastAsia"/>
            <w:lang w:eastAsia="zh-CN"/>
          </w:rPr>
          <w:t>NCR</w:t>
        </w:r>
      </w:ins>
      <w:r>
        <w:rPr>
          <w:rFonts w:eastAsia="宋体"/>
        </w:rPr>
        <w:t>-MT shall be configured for periodic CSI reporting with a reporting periodicity of 5 ms.</w:t>
      </w:r>
    </w:p>
    <w:p>
      <w:pPr>
        <w:pStyle w:val="109"/>
        <w:rPr>
          <w:rFonts w:eastAsia="宋体"/>
        </w:rPr>
      </w:pPr>
      <w:r>
        <w:rPr>
          <w:rFonts w:eastAsia="宋体"/>
        </w:rPr>
        <w:t>Table G.2.3.1.3.1-1: Supported test configurations for FR2-1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shd w:val="clear" w:color="auto" w:fill="auto"/>
          </w:tcPr>
          <w:p>
            <w:pPr>
              <w:pStyle w:val="100"/>
              <w:rPr>
                <w:rFonts w:eastAsia="宋体"/>
              </w:rPr>
            </w:pPr>
            <w:r>
              <w:rPr>
                <w:rFonts w:eastAsia="宋体"/>
              </w:rPr>
              <w:t>Configuration</w:t>
            </w:r>
          </w:p>
        </w:tc>
        <w:tc>
          <w:tcPr>
            <w:tcW w:w="4970" w:type="dxa"/>
            <w:shd w:val="clear" w:color="auto" w:fill="auto"/>
          </w:tcPr>
          <w:p>
            <w:pPr>
              <w:pStyle w:val="100"/>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shd w:val="clear" w:color="auto" w:fill="auto"/>
          </w:tcPr>
          <w:p>
            <w:pPr>
              <w:pStyle w:val="99"/>
              <w:rPr>
                <w:rFonts w:eastAsia="宋体"/>
              </w:rPr>
            </w:pPr>
            <w:r>
              <w:rPr>
                <w:rFonts w:eastAsia="宋体"/>
              </w:rPr>
              <w:t>1</w:t>
            </w:r>
          </w:p>
        </w:tc>
        <w:tc>
          <w:tcPr>
            <w:tcW w:w="4970" w:type="dxa"/>
            <w:shd w:val="clear" w:color="auto" w:fill="auto"/>
          </w:tcPr>
          <w:p>
            <w:pPr>
              <w:pStyle w:val="99"/>
              <w:rPr>
                <w:rFonts w:eastAsia="宋体"/>
              </w:rPr>
            </w:pPr>
            <w:r>
              <w:rPr>
                <w:rFonts w:eastAsia="宋体"/>
              </w:rPr>
              <w:t>TDD, SSB SCS 120 KHz, data SCS 120KHz, BW 100 MHz</w:t>
            </w:r>
          </w:p>
        </w:tc>
      </w:tr>
    </w:tbl>
    <w:p>
      <w:pPr>
        <w:rPr>
          <w:rFonts w:eastAsia="宋体"/>
          <w:lang w:eastAsia="zh-CN"/>
        </w:rPr>
      </w:pPr>
    </w:p>
    <w:p>
      <w:pPr>
        <w:pStyle w:val="109"/>
        <w:rPr>
          <w:rFonts w:eastAsia="宋体"/>
        </w:rPr>
      </w:pPr>
      <w:r>
        <w:rPr>
          <w:rFonts w:eastAsia="宋体"/>
        </w:rPr>
        <w:t>Table G.2.3.1.3.1-2: General test parameters for FR2-1 out-of-sync testing in non-DRX mode</w:t>
      </w:r>
    </w:p>
    <w:tbl>
      <w:tblPr>
        <w:tblStyle w:val="63"/>
        <w:tblW w:w="47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294"/>
        <w:gridCol w:w="1705"/>
        <w:gridCol w:w="961"/>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vMerge w:val="restart"/>
            <w:shd w:val="clear" w:color="auto" w:fill="auto"/>
          </w:tcPr>
          <w:p>
            <w:pPr>
              <w:pStyle w:val="100"/>
              <w:rPr>
                <w:rFonts w:eastAsia="宋体"/>
              </w:rPr>
            </w:pPr>
            <w:r>
              <w:rPr>
                <w:rFonts w:eastAsia="宋体"/>
              </w:rPr>
              <w:t>Parameter</w:t>
            </w:r>
          </w:p>
        </w:tc>
        <w:tc>
          <w:tcPr>
            <w:tcW w:w="596" w:type="pct"/>
            <w:vMerge w:val="restart"/>
            <w:shd w:val="clear" w:color="auto" w:fill="auto"/>
          </w:tcPr>
          <w:p>
            <w:pPr>
              <w:pStyle w:val="100"/>
              <w:rPr>
                <w:rFonts w:eastAsia="宋体"/>
              </w:rPr>
            </w:pPr>
            <w:r>
              <w:rPr>
                <w:rFonts w:eastAsia="宋体"/>
              </w:rPr>
              <w:t>Unit</w:t>
            </w:r>
          </w:p>
        </w:tc>
        <w:tc>
          <w:tcPr>
            <w:tcW w:w="1708" w:type="pct"/>
            <w:shd w:val="clear" w:color="auto" w:fill="auto"/>
          </w:tcPr>
          <w:p>
            <w:pPr>
              <w:pStyle w:val="100"/>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vMerge w:val="continue"/>
            <w:shd w:val="clear" w:color="auto" w:fill="auto"/>
          </w:tcPr>
          <w:p>
            <w:pPr>
              <w:pStyle w:val="100"/>
              <w:rPr>
                <w:rFonts w:eastAsia="宋体"/>
              </w:rPr>
            </w:pPr>
          </w:p>
        </w:tc>
        <w:tc>
          <w:tcPr>
            <w:tcW w:w="596" w:type="pct"/>
            <w:vMerge w:val="continue"/>
            <w:shd w:val="clear" w:color="auto" w:fill="auto"/>
          </w:tcPr>
          <w:p>
            <w:pPr>
              <w:pStyle w:val="100"/>
              <w:rPr>
                <w:rFonts w:eastAsia="宋体"/>
              </w:rPr>
            </w:pPr>
          </w:p>
        </w:tc>
        <w:tc>
          <w:tcPr>
            <w:tcW w:w="1708" w:type="pct"/>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Active PCell</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RF Channel Number</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sz w:val="18"/>
              </w:rPr>
              <w:t>Duplex mode</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sz w:val="18"/>
                <w:szCs w:val="16"/>
              </w:rPr>
              <w:t>BW</w:t>
            </w:r>
            <w:r>
              <w:rPr>
                <w:rFonts w:ascii="Arial" w:hAnsi="Arial" w:eastAsia="宋体" w:cs="Arial"/>
                <w:sz w:val="18"/>
                <w:szCs w:val="16"/>
                <w:vertAlign w:val="subscript"/>
              </w:rPr>
              <w:t>channel</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Malgun Gothic"/>
                <w:sz w:val="18"/>
                <w:szCs w:val="18"/>
              </w:rPr>
              <w:t>10</w:t>
            </w:r>
            <w:r>
              <w:rPr>
                <w:rFonts w:ascii="Arial" w:hAnsi="Arial" w:eastAsia="宋体"/>
                <w:sz w:val="18"/>
                <w:szCs w:val="18"/>
                <w:lang w:eastAsia="zh-CN"/>
              </w:rPr>
              <w:t>0</w:t>
            </w:r>
            <w:r>
              <w:rPr>
                <w:rFonts w:ascii="Arial" w:hAnsi="Arial" w:eastAsia="Malgun Gothic"/>
                <w:sz w:val="18"/>
                <w:szCs w:val="18"/>
              </w:rPr>
              <w:t xml:space="preserve">: </w:t>
            </w:r>
            <w:r>
              <w:rPr>
                <w:rFonts w:ascii="Arial" w:hAnsi="Arial" w:eastAsia="Malgun Gothic" w:cs="Arial"/>
                <w:sz w:val="18"/>
                <w:szCs w:val="18"/>
              </w:rPr>
              <w:t>N</w:t>
            </w:r>
            <w:r>
              <w:rPr>
                <w:rFonts w:ascii="Arial" w:hAnsi="Arial" w:eastAsia="Malgun Gothic" w:cs="Arial"/>
                <w:sz w:val="18"/>
                <w:szCs w:val="18"/>
                <w:vertAlign w:val="subscript"/>
              </w:rPr>
              <w:t>RB,c</w:t>
            </w:r>
            <w:r>
              <w:rPr>
                <w:rFonts w:ascii="Arial" w:hAnsi="Arial" w:eastAsia="Malgun Gothic" w:cs="Arial"/>
                <w:sz w:val="18"/>
                <w:szCs w:val="18"/>
              </w:rPr>
              <w:t xml:space="preserve"> = </w:t>
            </w:r>
            <w:r>
              <w:rPr>
                <w:rFonts w:ascii="Arial" w:hAnsi="Arial" w:eastAsia="宋体" w:cs="Arial"/>
                <w:sz w:val="18"/>
                <w:szCs w:val="18"/>
                <w:lang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bCs/>
                <w:sz w:val="18"/>
              </w:rPr>
              <w:t>DL initial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bCs/>
                <w:sz w:val="18"/>
              </w:rPr>
              <w:t>DL dedicated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cs="Arial"/>
                <w:bCs/>
                <w:sz w:val="18"/>
              </w:rPr>
              <w:t>UL initial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bCs/>
                <w:sz w:val="18"/>
              </w:rPr>
              <w:t>UL dedicated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TDD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lang w:eastAsia="zh-CN"/>
              </w:rPr>
            </w:pPr>
            <w:r>
              <w:rPr>
                <w:rFonts w:ascii="Arial" w:hAnsi="Arial" w:eastAsia="宋体"/>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CORESET Reference Channel</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cs="Arial"/>
                <w:sz w:val="18"/>
                <w:szCs w:val="16"/>
                <w:lang w:eastAsia="zh-CN"/>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SSB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SMTC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cs="Arial"/>
                <w:sz w:val="18"/>
                <w:szCs w:val="16"/>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PDSCH/PDCCH subcarrier spacing</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PRACH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SSB index assigned as RLM RS</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OCNG parameters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OP.2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CP length</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restart"/>
            <w:shd w:val="clear" w:color="auto" w:fill="auto"/>
          </w:tcPr>
          <w:p>
            <w:pPr>
              <w:keepNext/>
              <w:keepLines/>
              <w:spacing w:after="0"/>
              <w:rPr>
                <w:rFonts w:ascii="Arial" w:hAnsi="Arial" w:eastAsia="宋体"/>
                <w:sz w:val="18"/>
              </w:rPr>
            </w:pPr>
            <w:r>
              <w:rPr>
                <w:rFonts w:ascii="Arial" w:hAnsi="Arial" w:eastAsia="宋体"/>
                <w:sz w:val="18"/>
              </w:rPr>
              <w:t xml:space="preserve">Out of sync transmission parameters </w:t>
            </w:r>
          </w:p>
        </w:tc>
        <w:tc>
          <w:tcPr>
            <w:tcW w:w="1861"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08" w:type="pct"/>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 ??"/>
                <w:sz w:val="18"/>
              </w:rPr>
            </w:pPr>
            <w:r>
              <w:rPr>
                <w:rFonts w:ascii="Arial" w:hAnsi="Arial" w:eastAsia="?? ??"/>
                <w:sz w:val="18"/>
              </w:rPr>
              <w:t>REG bundle size</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DRX</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i/>
                <w:iCs/>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Layer 3 filtering</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T310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708" w:type="pct"/>
          </w:tcPr>
          <w:p>
            <w:pPr>
              <w:keepNext/>
              <w:keepLines/>
              <w:spacing w:after="0"/>
              <w:jc w:val="center"/>
              <w:rPr>
                <w:rFonts w:ascii="Arial" w:hAnsi="Arial" w:eastAsia="宋体"/>
                <w:i/>
                <w:iCs/>
                <w:sz w:val="18"/>
              </w:rPr>
            </w:pPr>
            <w:r>
              <w:rPr>
                <w:rFonts w:ascii="Arial" w:hAnsi="Arial" w:eastAsia="宋体"/>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T311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708" w:type="pct"/>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N310</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CSI-RS for CSI reporting</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szCs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szCs w:val="18"/>
              </w:rPr>
            </w:pPr>
            <w:r>
              <w:rPr>
                <w:rFonts w:ascii="Arial" w:hAnsi="Arial" w:eastAsia="宋体"/>
                <w:sz w:val="18"/>
                <w:szCs w:val="18"/>
              </w:rPr>
              <w:t>TCI states for PDCCH/PDSCH</w:t>
            </w:r>
          </w:p>
        </w:tc>
        <w:tc>
          <w:tcPr>
            <w:tcW w:w="596" w:type="pct"/>
            <w:shd w:val="clear" w:color="auto" w:fill="auto"/>
          </w:tcPr>
          <w:p>
            <w:pPr>
              <w:keepNext/>
              <w:keepLines/>
              <w:spacing w:after="0"/>
              <w:jc w:val="center"/>
              <w:rPr>
                <w:rFonts w:ascii="Arial" w:hAnsi="Arial" w:eastAsia="宋体"/>
                <w:sz w:val="18"/>
                <w:szCs w:val="18"/>
              </w:rPr>
            </w:pPr>
          </w:p>
        </w:tc>
        <w:tc>
          <w:tcPr>
            <w:tcW w:w="1708" w:type="pct"/>
          </w:tcPr>
          <w:p>
            <w:pPr>
              <w:keepNext/>
              <w:keepLines/>
              <w:spacing w:after="0"/>
              <w:jc w:val="center"/>
              <w:rPr>
                <w:rFonts w:ascii="Arial" w:hAnsi="Arial" w:eastAsia="宋体"/>
                <w:sz w:val="18"/>
                <w:szCs w:val="18"/>
              </w:rPr>
            </w:pPr>
            <w:r>
              <w:rPr>
                <w:rFonts w:ascii="Arial" w:hAnsi="Arial" w:eastAsia="宋体"/>
                <w:sz w:val="18"/>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sz w:val="18"/>
              </w:rPr>
              <w:t>CSI-RS for tracking</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T1</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T2</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cs="Arial"/>
                <w:sz w:val="18"/>
                <w:szCs w:val="18"/>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D1</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Pr>
          <w:p>
            <w:pPr>
              <w:pStyle w:val="114"/>
              <w:rPr>
                <w:rFonts w:eastAsia="宋体"/>
              </w:rPr>
            </w:pPr>
            <w:r>
              <w:rPr>
                <w:rFonts w:eastAsia="宋体"/>
              </w:rPr>
              <w:t>Note 1:</w:t>
            </w:r>
            <w:r>
              <w:rPr>
                <w:rFonts w:eastAsia="宋体"/>
                <w:lang w:eastAsia="zh-CN"/>
              </w:rPr>
              <w:tab/>
            </w:r>
            <w:r>
              <w:rPr>
                <w:rFonts w:eastAsia="宋体"/>
              </w:rPr>
              <w:t xml:space="preserve">All configurations are assigned to the </w:t>
            </w:r>
            <w:del w:id="69" w:author="ZTE, Fei Xue" w:date="2024-05-10T23:50:36Z">
              <w:r>
                <w:rPr>
                  <w:rFonts w:eastAsia="宋体"/>
                </w:rPr>
                <w:delText>IAB</w:delText>
              </w:r>
            </w:del>
            <w:ins w:id="70" w:author="ZTE, Fei Xue" w:date="2024-05-10T23:50:36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2:</w:t>
            </w:r>
            <w:r>
              <w:rPr>
                <w:rFonts w:eastAsia="宋体"/>
              </w:rPr>
              <w:tab/>
            </w:r>
            <w:del w:id="71" w:author="ZTE, Fei Xue" w:date="2024-05-10T23:50:37Z">
              <w:r>
                <w:rPr>
                  <w:rFonts w:eastAsia="宋体"/>
                </w:rPr>
                <w:delText>IAB</w:delText>
              </w:r>
            </w:del>
            <w:ins w:id="72" w:author="ZTE, Fei Xue" w:date="2024-05-10T23:50:37Z">
              <w:r>
                <w:rPr>
                  <w:rFonts w:hint="eastAsia" w:eastAsia="宋体"/>
                  <w:lang w:eastAsia="zh-CN"/>
                </w:rPr>
                <w:t>NCR</w:t>
              </w:r>
            </w:ins>
            <w:r>
              <w:rPr>
                <w:rFonts w:eastAsia="宋体"/>
              </w:rPr>
              <w:t>-MT-specific PDCCH is not transmitted after T1 starts.</w:t>
            </w:r>
          </w:p>
        </w:tc>
      </w:tr>
    </w:tbl>
    <w:p>
      <w:pPr>
        <w:rPr>
          <w:rFonts w:eastAsia="宋体"/>
        </w:rPr>
      </w:pPr>
    </w:p>
    <w:p>
      <w:pPr>
        <w:pStyle w:val="109"/>
        <w:rPr>
          <w:rFonts w:eastAsia="宋体"/>
        </w:rPr>
      </w:pPr>
      <w:r>
        <w:rPr>
          <w:rFonts w:eastAsia="宋体"/>
        </w:rPr>
        <w:t>Table G.2.3.1.3.1-3: OTA related cell specific test parameters for FR2-1 (Cell 1) for out-of-sync radio link monitoring tests in non-DRX mode</w:t>
      </w:r>
    </w:p>
    <w:tbl>
      <w:tblPr>
        <w:tblStyle w:val="63"/>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776"/>
        <w:gridCol w:w="740"/>
        <w:gridCol w:w="740"/>
        <w:gridCol w:w="740"/>
        <w:gridCol w:w="740"/>
        <w:gridCol w:w="740"/>
        <w:gridCol w:w="740"/>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vMerge w:val="restart"/>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Parameter</w:t>
            </w:r>
          </w:p>
        </w:tc>
        <w:tc>
          <w:tcPr>
            <w:tcW w:w="740" w:type="dxa"/>
            <w:vMerge w:val="restart"/>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Unit</w:t>
            </w:r>
          </w:p>
        </w:tc>
        <w:tc>
          <w:tcPr>
            <w:tcW w:w="4440" w:type="dxa"/>
            <w:gridSpan w:val="6"/>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0"/>
              <w:rPr>
                <w:rFonts w:eastAsia="宋体"/>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pStyle w:val="100"/>
              <w:rPr>
                <w:rFonts w:eastAsia="宋体"/>
              </w:rPr>
            </w:pPr>
          </w:p>
        </w:tc>
        <w:tc>
          <w:tcPr>
            <w:tcW w:w="740" w:type="dxa"/>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T1</w:t>
            </w:r>
          </w:p>
        </w:tc>
        <w:tc>
          <w:tcPr>
            <w:tcW w:w="740" w:type="dxa"/>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T2</w:t>
            </w:r>
          </w:p>
        </w:tc>
        <w:tc>
          <w:tcPr>
            <w:tcW w:w="740" w:type="dxa"/>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T3</w:t>
            </w:r>
          </w:p>
        </w:tc>
        <w:tc>
          <w:tcPr>
            <w:tcW w:w="740" w:type="dxa"/>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T1</w:t>
            </w:r>
          </w:p>
        </w:tc>
        <w:tc>
          <w:tcPr>
            <w:tcW w:w="740" w:type="dxa"/>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T2</w:t>
            </w:r>
          </w:p>
        </w:tc>
        <w:tc>
          <w:tcPr>
            <w:tcW w:w="740" w:type="dxa"/>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宋体"/>
                <w:sz w:val="18"/>
              </w:rPr>
              <w:t>AoA setup</w:t>
            </w:r>
          </w:p>
        </w:tc>
        <w:tc>
          <w:tcPr>
            <w:tcW w:w="74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4440" w:type="dxa"/>
            <w:gridSpan w:val="6"/>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Setup 2 as specified in clause G.1.8.2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 ??"/>
                <w:sz w:val="18"/>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AoA1</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PDCCH DMRS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4</w:t>
            </w:r>
          </w:p>
        </w:tc>
        <w:tc>
          <w:tcPr>
            <w:tcW w:w="2220"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PDCCH to PDCCH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0</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PBCH DMRS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PBCH to PBCH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PSS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 xml:space="preserve">EPRE ratio of PDSCH DMRS to SSS </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PDSCH to PDSCH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OCNG DMRS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OCNG to OCNG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 ??"/>
                <w:sz w:val="18"/>
              </w:rPr>
              <w:t>ssb-Index 0 SNR</w: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2</w:t>
            </w:r>
            <w:r>
              <w:rPr>
                <w:rFonts w:ascii="Arial" w:hAnsi="Arial" w:eastAsia="宋体"/>
                <w:sz w:val="18"/>
                <w:vertAlign w:val="superscript"/>
              </w:rPr>
              <w:t>Note 6</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-6</w:t>
            </w:r>
            <w:r>
              <w:rPr>
                <w:rFonts w:ascii="Arial" w:hAnsi="Arial" w:eastAsia="宋体"/>
                <w:sz w:val="18"/>
                <w:vertAlign w:val="superscript"/>
              </w:rPr>
              <w:t>Note 6</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 ??"/>
                <w:sz w:val="18"/>
              </w:rPr>
              <w:t>ssb-Index 1 SNR</w: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Not sent</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2</w:t>
            </w:r>
            <w:r>
              <w:rPr>
                <w:rFonts w:ascii="Arial" w:hAnsi="Arial" w:eastAsia="宋体"/>
                <w:sz w:val="18"/>
                <w:vertAlign w:val="superscript"/>
              </w:rPr>
              <w:t>Note 6</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lang w:eastAsia="zh-CN"/>
              </w:rPr>
              <w:t>SNR on other channels and signals</w: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lang w:eastAsia="zh-CN"/>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dB</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2</w:t>
            </w:r>
            <w:r>
              <w:rPr>
                <w:rFonts w:ascii="Arial" w:hAnsi="Arial" w:eastAsia="宋体"/>
                <w:sz w:val="18"/>
                <w:vertAlign w:val="superscript"/>
              </w:rPr>
              <w:t>Note 6</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position w:val="-12"/>
                <w:sz w:val="18"/>
              </w:rPr>
              <w:object>
                <v:shape id="_x0000_i1058"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58" DrawAspect="Content" ObjectID="_1468075727" r:id="rId11">
                  <o:LockedField>false</o:LockedField>
                </o:OLEObject>
              </w:objec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dBm/</w:t>
            </w:r>
            <w:r>
              <w:rPr>
                <w:rFonts w:ascii="Arial" w:hAnsi="Arial" w:eastAsia="宋体"/>
                <w:sz w:val="18"/>
              </w:rPr>
              <w:br w:type="textWrapping"/>
            </w:r>
            <w:r>
              <w:rPr>
                <w:rFonts w:ascii="Arial" w:hAnsi="Arial" w:eastAsia="宋体"/>
                <w:sz w:val="18"/>
              </w:rPr>
              <w:t>15kHz</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-92.1</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 ??"/>
                <w:sz w:val="18"/>
              </w:rPr>
              <w:t>Time multiplexing of the downlink transmissions from each AoA</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4440"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 ??"/>
                <w:sz w:val="18"/>
              </w:rPr>
              <w:t>Defined in Figure G.2.3.1.3.1-2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 ??"/>
                <w:sz w:val="18"/>
              </w:rPr>
              <w:t>Propagation condition</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TDL-A 30ns 75Hz</w:t>
            </w: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8874" w:type="dxa"/>
            <w:gridSpan w:val="9"/>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114"/>
              <w:rPr>
                <w:rFonts w:eastAsia="宋体"/>
              </w:rPr>
            </w:pPr>
            <w:r>
              <w:rPr>
                <w:rFonts w:eastAsia="宋体"/>
              </w:rPr>
              <w:t>Note 2:</w:t>
            </w:r>
            <w:r>
              <w:rPr>
                <w:rFonts w:eastAsia="宋体"/>
              </w:rPr>
              <w:tab/>
            </w:r>
            <w:r>
              <w:rPr>
                <w:rFonts w:eastAsia="宋体"/>
              </w:rPr>
              <w:t xml:space="preserve">The signal contains PDCCH for </w:t>
            </w:r>
            <w:del w:id="73" w:author="ZTE, Fei Xue" w:date="2024-05-10T23:50:38Z">
              <w:r>
                <w:rPr>
                  <w:rFonts w:eastAsia="宋体"/>
                </w:rPr>
                <w:delText>IAB</w:delText>
              </w:r>
            </w:del>
            <w:ins w:id="74" w:author="ZTE, Fei Xue" w:date="2024-05-10T23:50:38Z">
              <w:r>
                <w:rPr>
                  <w:rFonts w:hint="eastAsia" w:eastAsia="宋体"/>
                  <w:lang w:eastAsia="zh-CN"/>
                </w:rPr>
                <w:t>NCR</w:t>
              </w:r>
            </w:ins>
            <w:r>
              <w:rPr>
                <w:rFonts w:eastAsia="宋体"/>
              </w:rPr>
              <w:t>-MTs other than the device under test as part of OCNG.</w:t>
            </w:r>
          </w:p>
          <w:p>
            <w:pPr>
              <w:pStyle w:val="114"/>
              <w:rPr>
                <w:rFonts w:eastAsia="宋体"/>
              </w:rPr>
            </w:pPr>
            <w:r>
              <w:rPr>
                <w:rFonts w:eastAsia="宋体"/>
              </w:rPr>
              <w:t>Note 3:</w:t>
            </w:r>
            <w:r>
              <w:rPr>
                <w:rFonts w:eastAsia="宋体"/>
              </w:rPr>
              <w:tab/>
            </w:r>
            <w:r>
              <w:rPr>
                <w:rFonts w:eastAsia="宋体"/>
              </w:rPr>
              <w:t>SNR levels correspond to the signal to noise ratio over the SSS REs.</w:t>
            </w:r>
          </w:p>
          <w:p>
            <w:pPr>
              <w:pStyle w:val="114"/>
              <w:rPr>
                <w:rFonts w:eastAsia="宋体"/>
              </w:rPr>
            </w:pPr>
            <w:r>
              <w:rPr>
                <w:rFonts w:eastAsia="宋体"/>
              </w:rPr>
              <w:t>Note 4:</w:t>
            </w:r>
            <w:r>
              <w:rPr>
                <w:rFonts w:eastAsia="MS Mincho"/>
                <w:snapToGrid w:val="0"/>
              </w:rPr>
              <w:tab/>
            </w:r>
            <w:r>
              <w:rPr>
                <w:rFonts w:eastAsia="宋体"/>
              </w:rPr>
              <w:t xml:space="preserve">The SNR values are specified for testing an </w:t>
            </w:r>
            <w:del w:id="75" w:author="ZTE, Fei Xue" w:date="2024-05-10T23:50:39Z">
              <w:r>
                <w:rPr>
                  <w:rFonts w:eastAsia="宋体"/>
                </w:rPr>
                <w:delText>IAB</w:delText>
              </w:r>
            </w:del>
            <w:ins w:id="76" w:author="ZTE, Fei Xue" w:date="2024-05-10T23:50:39Z">
              <w:r>
                <w:rPr>
                  <w:rFonts w:hint="eastAsia" w:eastAsia="宋体"/>
                  <w:lang w:eastAsia="zh-CN"/>
                </w:rPr>
                <w:t>NCR</w:t>
              </w:r>
            </w:ins>
            <w:r>
              <w:rPr>
                <w:rFonts w:eastAsia="宋体"/>
              </w:rPr>
              <w:t xml:space="preserve">-MT which supports 2RX on at least one band. For testing of an </w:t>
            </w:r>
            <w:del w:id="77" w:author="ZTE, Fei Xue" w:date="2024-05-10T23:50:44Z">
              <w:r>
                <w:rPr>
                  <w:rFonts w:eastAsia="宋体"/>
                </w:rPr>
                <w:delText>IAB</w:delText>
              </w:r>
            </w:del>
            <w:ins w:id="78" w:author="ZTE, Fei Xue" w:date="2024-05-10T23:50:44Z">
              <w:r>
                <w:rPr>
                  <w:rFonts w:hint="eastAsia" w:eastAsia="宋体"/>
                  <w:lang w:eastAsia="zh-CN"/>
                </w:rPr>
                <w:t>NCR</w:t>
              </w:r>
            </w:ins>
            <w:r>
              <w:rPr>
                <w:rFonts w:eastAsia="宋体"/>
              </w:rPr>
              <w:t>-MT which supports 4RX on all bands, the SNR during T3 is defined in clause G.1.3.</w:t>
            </w:r>
          </w:p>
          <w:p>
            <w:pPr>
              <w:pStyle w:val="114"/>
              <w:rPr>
                <w:rFonts w:eastAsia="宋体"/>
              </w:rPr>
            </w:pPr>
            <w:r>
              <w:rPr>
                <w:rFonts w:eastAsia="宋体"/>
              </w:rPr>
              <w:t>Note 5:</w:t>
            </w:r>
            <w:r>
              <w:rPr>
                <w:rFonts w:eastAsia="MS Mincho"/>
                <w:snapToGrid w:val="0"/>
              </w:rPr>
              <w:t xml:space="preserve"> </w:t>
            </w:r>
            <w:r>
              <w:rPr>
                <w:rFonts w:eastAsia="MS Mincho"/>
                <w:snapToGrid w:val="0"/>
              </w:rPr>
              <w:tab/>
            </w:r>
            <w:r>
              <w:rPr>
                <w:rFonts w:eastAsia="MS Mincho"/>
                <w:snapToGrid w:val="0"/>
              </w:rPr>
              <w:t>Void</w:t>
            </w:r>
          </w:p>
          <w:p>
            <w:pPr>
              <w:pStyle w:val="114"/>
              <w:rPr>
                <w:rFonts w:eastAsia="宋体"/>
              </w:rPr>
            </w:pPr>
            <w:r>
              <w:rPr>
                <w:rFonts w:eastAsia="宋体"/>
              </w:rPr>
              <w:t>Note 6:</w:t>
            </w:r>
            <w:r>
              <w:rPr>
                <w:rFonts w:eastAsia="宋体"/>
              </w:rPr>
              <w:tab/>
            </w:r>
            <w:r>
              <w:rPr>
                <w:rFonts w:eastAsia="宋体"/>
              </w:rPr>
              <w:t xml:space="preserve">This value allows up to 1dB degradation from applied SNR to </w:t>
            </w:r>
            <w:del w:id="79" w:author="ZTE, Fei Xue" w:date="2024-05-10T23:50:44Z">
              <w:r>
                <w:rPr>
                  <w:rFonts w:eastAsia="宋体"/>
                </w:rPr>
                <w:delText>IAB</w:delText>
              </w:r>
            </w:del>
            <w:ins w:id="80" w:author="ZTE, Fei Xue" w:date="2024-05-10T23:50:44Z">
              <w:r>
                <w:rPr>
                  <w:rFonts w:hint="eastAsia" w:eastAsia="宋体"/>
                  <w:lang w:eastAsia="zh-CN"/>
                </w:rPr>
                <w:t>NCR</w:t>
              </w:r>
            </w:ins>
            <w:r>
              <w:rPr>
                <w:rFonts w:eastAsia="宋体"/>
              </w:rPr>
              <w:t>-MT baseband.</w:t>
            </w:r>
          </w:p>
        </w:tc>
      </w:tr>
    </w:tbl>
    <w:p>
      <w:pPr>
        <w:rPr>
          <w:rFonts w:eastAsia="宋体"/>
        </w:rPr>
      </w:pPr>
    </w:p>
    <w:p>
      <w:pPr>
        <w:pStyle w:val="109"/>
        <w:rPr>
          <w:rFonts w:eastAsia="Malgun Gothic"/>
        </w:rPr>
      </w:pPr>
      <w:r>
        <w:rPr>
          <w:rFonts w:eastAsia="Malgun Gothic"/>
          <w:lang w:eastAsia="zh-CN"/>
        </w:rPr>
        <w:drawing>
          <wp:inline distT="0" distB="0" distL="0" distR="0">
            <wp:extent cx="4610100" cy="2616835"/>
            <wp:effectExtent l="0" t="0" r="0" b="12065"/>
            <wp:docPr id="313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 name="圖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pPr>
        <w:pStyle w:val="116"/>
        <w:rPr>
          <w:rFonts w:eastAsia="宋体"/>
        </w:rPr>
      </w:pPr>
      <w:r>
        <w:rPr>
          <w:rFonts w:eastAsia="宋体"/>
        </w:rPr>
        <w:t>Figure G.2.3.1.3.1-1: SNR variation for out-of-sync testing</w:t>
      </w:r>
    </w:p>
    <w:p>
      <w:pPr>
        <w:pStyle w:val="109"/>
        <w:rPr>
          <w:rFonts w:eastAsia="宋体"/>
        </w:rPr>
      </w:pPr>
      <w:bookmarkStart w:id="57" w:name="_Toc535476698"/>
      <w:r>
        <w:rPr>
          <w:rFonts w:eastAsia="宋体"/>
        </w:rPr>
        <w:object>
          <v:shape id="_x0000_i1059" o:spt="75" type="#_x0000_t75" style="height:252pt;width:375.5pt;" o:ole="t" filled="f" o:preferrelative="t" stroked="f" coordsize="21600,21600">
            <v:path/>
            <v:fill on="f" focussize="0,0"/>
            <v:stroke on="f" joinstyle="miter"/>
            <v:imagedata r:id="rId14" o:title=""/>
            <o:lock v:ext="edit" aspectratio="t"/>
            <w10:wrap type="none"/>
            <w10:anchorlock/>
          </v:shape>
          <o:OLEObject Type="Embed" ProgID="Visio.Drawing.11" ShapeID="_x0000_i1059" DrawAspect="Content" ObjectID="_1468075728" r:id="rId13">
            <o:LockedField>false</o:LockedField>
          </o:OLEObject>
        </w:object>
      </w:r>
    </w:p>
    <w:p>
      <w:pPr>
        <w:pStyle w:val="116"/>
        <w:rPr>
          <w:rFonts w:eastAsia="宋体"/>
        </w:rPr>
      </w:pPr>
      <w:r>
        <w:rPr>
          <w:rFonts w:eastAsia="宋体"/>
        </w:rPr>
        <w:t>Figure G.2.3.1.3.1-2: Time multiplexed downlink transmissions</w:t>
      </w:r>
    </w:p>
    <w:p>
      <w:pPr>
        <w:pStyle w:val="8"/>
        <w:rPr>
          <w:rFonts w:eastAsia="宋体"/>
          <w:snapToGrid w:val="0"/>
        </w:rPr>
      </w:pPr>
      <w:r>
        <w:rPr>
          <w:rFonts w:eastAsia="宋体"/>
          <w:snapToGrid w:val="0"/>
        </w:rPr>
        <w:t>G.2.3.1.3.2</w:t>
      </w:r>
      <w:r>
        <w:rPr>
          <w:rFonts w:eastAsia="宋体"/>
          <w:snapToGrid w:val="0"/>
        </w:rPr>
        <w:tab/>
      </w:r>
      <w:r>
        <w:rPr>
          <w:rFonts w:eastAsia="宋体"/>
          <w:snapToGrid w:val="0"/>
        </w:rPr>
        <w:t>Test Requirements</w:t>
      </w:r>
      <w:bookmarkEnd w:id="57"/>
    </w:p>
    <w:p>
      <w:pPr>
        <w:rPr>
          <w:rFonts w:eastAsia="宋体"/>
        </w:rPr>
      </w:pPr>
      <w:r>
        <w:rPr>
          <w:rFonts w:eastAsia="宋体"/>
        </w:rPr>
        <w:t xml:space="preserve">The </w:t>
      </w:r>
      <w:del w:id="81" w:author="ZTE, Fei Xue" w:date="2024-05-10T23:50:45Z">
        <w:r>
          <w:rPr>
            <w:rFonts w:eastAsia="宋体"/>
          </w:rPr>
          <w:delText>IAB</w:delText>
        </w:r>
      </w:del>
      <w:ins w:id="82" w:author="ZTE, Fei Xue" w:date="2024-05-10T23:50:45Z">
        <w:r>
          <w:rPr>
            <w:rFonts w:hint="eastAsia"/>
            <w:lang w:eastAsia="zh-CN"/>
          </w:rPr>
          <w:t>NCR</w:t>
        </w:r>
      </w:ins>
      <w:r>
        <w:rPr>
          <w:rFonts w:eastAsia="宋体"/>
        </w:rPr>
        <w:t>-MT behavior in each test during time durations T1, T2 and T3 shall be as follows:</w:t>
      </w:r>
    </w:p>
    <w:p>
      <w:pPr>
        <w:rPr>
          <w:rFonts w:eastAsia="宋体"/>
        </w:rPr>
      </w:pPr>
      <w:r>
        <w:rPr>
          <w:rFonts w:eastAsia="宋体"/>
        </w:rPr>
        <w:t xml:space="preserve">During the period from time point A to time point B the </w:t>
      </w:r>
      <w:del w:id="83" w:author="ZTE, Fei Xue" w:date="2024-05-10T23:50:46Z">
        <w:r>
          <w:rPr>
            <w:rFonts w:eastAsia="宋体"/>
          </w:rPr>
          <w:delText>IAB</w:delText>
        </w:r>
      </w:del>
      <w:ins w:id="84" w:author="ZTE, Fei Xue" w:date="2024-05-10T23:50:46Z">
        <w:r>
          <w:rPr>
            <w:rFonts w:hint="eastAsia"/>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 xml:space="preserve">The </w:t>
      </w:r>
      <w:del w:id="85" w:author="ZTE, Fei Xue" w:date="2024-05-10T23:50:47Z">
        <w:r>
          <w:rPr>
            <w:rFonts w:eastAsia="宋体"/>
          </w:rPr>
          <w:delText>IAB</w:delText>
        </w:r>
      </w:del>
      <w:ins w:id="86" w:author="ZTE, Fei Xue" w:date="2024-05-10T23:50:47Z">
        <w:r>
          <w:rPr>
            <w:rFonts w:hint="eastAsia"/>
            <w:lang w:eastAsia="zh-CN"/>
          </w:rPr>
          <w:t>NCR</w:t>
        </w:r>
      </w:ins>
      <w:r>
        <w:rPr>
          <w:rFonts w:eastAsia="宋体"/>
        </w:rPr>
        <w:t>-MT shall stop transmitting uplink signal no later than time point C (D1 second after the start of the time duration T3).</w:t>
      </w:r>
    </w:p>
    <w:p>
      <w:pPr>
        <w:rPr>
          <w:rFonts w:eastAsia="宋体"/>
        </w:rPr>
      </w:pPr>
      <w:r>
        <w:rPr>
          <w:rFonts w:eastAsia="宋体"/>
        </w:rPr>
        <w:t>The rate of correct events observed during repeated tests shall be at least 90%.</w:t>
      </w:r>
    </w:p>
    <w:p>
      <w:pPr>
        <w:pStyle w:val="6"/>
        <w:rPr>
          <w:rFonts w:eastAsia="宋体"/>
        </w:rPr>
      </w:pPr>
      <w:bookmarkStart w:id="58" w:name="_Toc82450479"/>
      <w:bookmarkStart w:id="59" w:name="_Toc106184426"/>
      <w:bookmarkStart w:id="60" w:name="_Toc137555000"/>
      <w:bookmarkStart w:id="61" w:name="_Toc130402449"/>
      <w:bookmarkStart w:id="62" w:name="_Toc98755905"/>
      <w:bookmarkStart w:id="63" w:name="_Toc82451127"/>
      <w:bookmarkStart w:id="64" w:name="_Toc145531472"/>
      <w:bookmarkStart w:id="65" w:name="_Toc98763497"/>
      <w:bookmarkStart w:id="66" w:name="_Toc89949516"/>
      <w:bookmarkStart w:id="67" w:name="_Toc74583684"/>
      <w:bookmarkStart w:id="68" w:name="_Toc535476699"/>
      <w:bookmarkStart w:id="69" w:name="_Toc138946743"/>
      <w:bookmarkStart w:id="70" w:name="_Toc138854062"/>
      <w:bookmarkStart w:id="71" w:name="_Toc76542497"/>
      <w:bookmarkStart w:id="72" w:name="_Toc155359087"/>
      <w:r>
        <w:rPr>
          <w:rFonts w:eastAsia="宋体"/>
        </w:rPr>
        <w:t>G.2.3.1.4</w:t>
      </w:r>
      <w:r>
        <w:rPr>
          <w:rFonts w:eastAsia="宋体"/>
        </w:rPr>
        <w:tab/>
      </w:r>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eastAsia="宋体"/>
        </w:rPr>
        <w:t>Radio Link Monitoring In-sync Test for FR2-1 PCell configured with SSB-based RLM RS in non-DRX mode</w:t>
      </w:r>
      <w:bookmarkEnd w:id="72"/>
    </w:p>
    <w:p>
      <w:pPr>
        <w:pStyle w:val="8"/>
        <w:rPr>
          <w:rFonts w:eastAsia="宋体"/>
          <w:snapToGrid w:val="0"/>
          <w:lang w:eastAsia="zh-CN"/>
        </w:rPr>
      </w:pPr>
      <w:bookmarkStart w:id="73" w:name="_Toc535476700"/>
      <w:r>
        <w:rPr>
          <w:rFonts w:eastAsia="宋体"/>
          <w:snapToGrid w:val="0"/>
          <w:lang w:eastAsia="zh-CN"/>
        </w:rPr>
        <w:t>G.2.3.1.4.1</w:t>
      </w:r>
      <w:r>
        <w:rPr>
          <w:rFonts w:eastAsia="宋体"/>
          <w:snapToGrid w:val="0"/>
          <w:lang w:eastAsia="zh-CN"/>
        </w:rPr>
        <w:tab/>
      </w:r>
      <w:r>
        <w:rPr>
          <w:rFonts w:eastAsia="宋体"/>
          <w:snapToGrid w:val="0"/>
          <w:lang w:eastAsia="zh-CN"/>
        </w:rPr>
        <w:t>Test Purpose and Environment</w:t>
      </w:r>
      <w:bookmarkEnd w:id="73"/>
    </w:p>
    <w:p>
      <w:pPr>
        <w:rPr>
          <w:rFonts w:eastAsia="宋体"/>
        </w:rPr>
      </w:pPr>
      <w:r>
        <w:rPr>
          <w:rFonts w:eastAsia="宋体"/>
        </w:rPr>
        <w:t xml:space="preserve">The purpose of this test is to verify that the </w:t>
      </w:r>
      <w:del w:id="87" w:author="ZTE, Fei Xue" w:date="2024-05-10T23:50:48Z">
        <w:r>
          <w:rPr>
            <w:rFonts w:eastAsia="宋体"/>
          </w:rPr>
          <w:delText>IAB</w:delText>
        </w:r>
      </w:del>
      <w:ins w:id="88" w:author="ZTE, Fei Xue" w:date="2024-05-10T23:50:48Z">
        <w:r>
          <w:rPr>
            <w:rFonts w:hint="eastAsia"/>
            <w:lang w:eastAsia="zh-CN"/>
          </w:rPr>
          <w:t>NCR</w:t>
        </w:r>
      </w:ins>
      <w:r>
        <w:rPr>
          <w:rFonts w:eastAsia="宋体"/>
        </w:rPr>
        <w:t>-MT properly detects the out of sync and in sync for the purpose of monitoring downlink radio link quality of the PCell. This test will partly verify the FR2-1 radio link monitoring requirements in clause 12.3.1.</w:t>
      </w:r>
    </w:p>
    <w:p>
      <w:pPr>
        <w:rPr>
          <w:rFonts w:eastAsia="宋体"/>
        </w:rPr>
      </w:pPr>
      <w:r>
        <w:rPr>
          <w:rFonts w:eastAsia="宋体"/>
        </w:rPr>
        <w:t xml:space="preserve">In the test, </w:t>
      </w:r>
      <w:del w:id="89" w:author="ZTE, Fei Xue" w:date="2024-05-10T23:50:48Z">
        <w:r>
          <w:rPr>
            <w:rFonts w:eastAsia="宋体"/>
          </w:rPr>
          <w:delText>IAB</w:delText>
        </w:r>
      </w:del>
      <w:ins w:id="90" w:author="ZTE, Fei Xue" w:date="2024-05-10T23:50:48Z">
        <w:r>
          <w:rPr>
            <w:rFonts w:hint="eastAsia"/>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w:t>
      </w:r>
      <w:del w:id="91" w:author="ZTE, Fei Xue" w:date="2024-05-10T23:50:49Z">
        <w:r>
          <w:rPr>
            <w:rFonts w:eastAsia="宋体"/>
          </w:rPr>
          <w:delText>IAB</w:delText>
        </w:r>
      </w:del>
      <w:ins w:id="92" w:author="ZTE, Fei Xue" w:date="2024-05-10T23:50:49Z">
        <w:r>
          <w:rPr>
            <w:rFonts w:hint="eastAsia"/>
            <w:lang w:eastAsia="zh-CN"/>
          </w:rPr>
          <w:t>NCR</w:t>
        </w:r>
      </w:ins>
      <w:r>
        <w:rPr>
          <w:rFonts w:eastAsia="宋体"/>
        </w:rPr>
        <w:t xml:space="preserve">-MT shall be fully synchronized to Cell 1. Prior to the start of the time duration T1, the </w:t>
      </w:r>
      <w:del w:id="93" w:author="ZTE, Fei Xue" w:date="2024-05-10T23:50:50Z">
        <w:r>
          <w:rPr>
            <w:rFonts w:eastAsia="宋体"/>
          </w:rPr>
          <w:delText>IAB</w:delText>
        </w:r>
      </w:del>
      <w:ins w:id="94" w:author="ZTE, Fei Xue" w:date="2024-05-10T23:50:50Z">
        <w:r>
          <w:rPr>
            <w:rFonts w:hint="eastAsia"/>
            <w:lang w:eastAsia="zh-CN"/>
          </w:rPr>
          <w:t>NCR</w:t>
        </w:r>
      </w:ins>
      <w:r>
        <w:rPr>
          <w:rFonts w:eastAsia="宋体"/>
        </w:rPr>
        <w:t xml:space="preserve">-MT shall be fully synchronized to Cell 1. The </w:t>
      </w:r>
      <w:del w:id="95" w:author="ZTE, Fei Xue" w:date="2024-05-10T23:50:50Z">
        <w:r>
          <w:rPr>
            <w:rFonts w:eastAsia="宋体"/>
          </w:rPr>
          <w:delText>IAB</w:delText>
        </w:r>
      </w:del>
      <w:ins w:id="96" w:author="ZTE, Fei Xue" w:date="2024-05-10T23:50:50Z">
        <w:r>
          <w:rPr>
            <w:rFonts w:hint="eastAsia"/>
            <w:lang w:eastAsia="zh-CN"/>
          </w:rPr>
          <w:t>NCR</w:t>
        </w:r>
      </w:ins>
      <w:r>
        <w:rPr>
          <w:rFonts w:eastAsia="宋体"/>
        </w:rPr>
        <w:t xml:space="preserve">-MT shall be configured for periodic CSI reporting with a reporting periodicity of 5 ms. </w:t>
      </w:r>
    </w:p>
    <w:p>
      <w:pPr>
        <w:pStyle w:val="109"/>
        <w:rPr>
          <w:rFonts w:eastAsia="宋体"/>
        </w:rPr>
      </w:pPr>
      <w:r>
        <w:rPr>
          <w:rFonts w:eastAsia="宋体"/>
        </w:rPr>
        <w:t>Table G.2.3.1.4.1-1: Supported test configurations for FR2-1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shd w:val="clear" w:color="auto" w:fill="auto"/>
          </w:tcPr>
          <w:p>
            <w:pPr>
              <w:pStyle w:val="100"/>
              <w:rPr>
                <w:rFonts w:eastAsia="宋体"/>
              </w:rPr>
            </w:pPr>
            <w:r>
              <w:rPr>
                <w:rFonts w:eastAsia="宋体"/>
              </w:rPr>
              <w:t>Configuration</w:t>
            </w:r>
          </w:p>
        </w:tc>
        <w:tc>
          <w:tcPr>
            <w:tcW w:w="4970" w:type="dxa"/>
            <w:shd w:val="clear" w:color="auto" w:fill="auto"/>
          </w:tcPr>
          <w:p>
            <w:pPr>
              <w:pStyle w:val="100"/>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shd w:val="clear" w:color="auto" w:fill="auto"/>
          </w:tcPr>
          <w:p>
            <w:pPr>
              <w:pStyle w:val="99"/>
              <w:rPr>
                <w:rFonts w:eastAsia="宋体"/>
              </w:rPr>
            </w:pPr>
            <w:r>
              <w:rPr>
                <w:rFonts w:eastAsia="宋体"/>
              </w:rPr>
              <w:t>1</w:t>
            </w:r>
          </w:p>
        </w:tc>
        <w:tc>
          <w:tcPr>
            <w:tcW w:w="4970" w:type="dxa"/>
            <w:shd w:val="clear" w:color="auto" w:fill="auto"/>
          </w:tcPr>
          <w:p>
            <w:pPr>
              <w:pStyle w:val="99"/>
              <w:rPr>
                <w:rFonts w:eastAsia="宋体"/>
              </w:rPr>
            </w:pPr>
            <w:r>
              <w:rPr>
                <w:rFonts w:eastAsia="宋体"/>
              </w:rPr>
              <w:t>TDD, SSB SCS 120 KHz, data SCS 120KHz, BW 100 MHz</w:t>
            </w:r>
          </w:p>
        </w:tc>
      </w:tr>
    </w:tbl>
    <w:p>
      <w:pPr>
        <w:rPr>
          <w:rFonts w:eastAsia="宋体"/>
          <w:lang w:eastAsia="zh-CN"/>
        </w:rPr>
      </w:pPr>
    </w:p>
    <w:p>
      <w:pPr>
        <w:pStyle w:val="109"/>
        <w:rPr>
          <w:rFonts w:eastAsia="宋体"/>
        </w:rPr>
      </w:pPr>
      <w:r>
        <w:rPr>
          <w:rFonts w:eastAsia="宋体"/>
        </w:rPr>
        <w:t>Table G.2.3.1.4.1-2: General test parameters for FR2-1 in-sync testing in non-DRX mode</w:t>
      </w:r>
    </w:p>
    <w:tbl>
      <w:tblPr>
        <w:tblStyle w:val="63"/>
        <w:tblW w:w="44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1215"/>
        <w:gridCol w:w="1563"/>
        <w:gridCol w:w="866"/>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tcBorders>
              <w:bottom w:val="nil"/>
            </w:tcBorders>
            <w:shd w:val="clear" w:color="auto" w:fill="auto"/>
          </w:tcPr>
          <w:p>
            <w:pPr>
              <w:pStyle w:val="100"/>
              <w:rPr>
                <w:rFonts w:eastAsia="宋体"/>
              </w:rPr>
            </w:pPr>
            <w:r>
              <w:rPr>
                <w:rFonts w:eastAsia="宋体"/>
              </w:rPr>
              <w:t>Parameter</w:t>
            </w:r>
          </w:p>
        </w:tc>
        <w:tc>
          <w:tcPr>
            <w:tcW w:w="572" w:type="pct"/>
            <w:tcBorders>
              <w:bottom w:val="nil"/>
            </w:tcBorders>
            <w:shd w:val="clear" w:color="auto" w:fill="auto"/>
          </w:tcPr>
          <w:p>
            <w:pPr>
              <w:pStyle w:val="100"/>
              <w:rPr>
                <w:rFonts w:eastAsia="宋体"/>
              </w:rPr>
            </w:pPr>
            <w:r>
              <w:rPr>
                <w:rFonts w:eastAsia="宋体"/>
              </w:rPr>
              <w:t>Unit</w:t>
            </w:r>
          </w:p>
        </w:tc>
        <w:tc>
          <w:tcPr>
            <w:tcW w:w="1797" w:type="pct"/>
            <w:shd w:val="clear" w:color="auto" w:fill="auto"/>
          </w:tcPr>
          <w:p>
            <w:pPr>
              <w:pStyle w:val="100"/>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tcBorders>
              <w:top w:val="nil"/>
            </w:tcBorders>
            <w:shd w:val="clear" w:color="auto" w:fill="auto"/>
          </w:tcPr>
          <w:p>
            <w:pPr>
              <w:pStyle w:val="100"/>
              <w:rPr>
                <w:rFonts w:eastAsia="宋体"/>
              </w:rPr>
            </w:pPr>
          </w:p>
        </w:tc>
        <w:tc>
          <w:tcPr>
            <w:tcW w:w="572" w:type="pct"/>
            <w:tcBorders>
              <w:top w:val="nil"/>
            </w:tcBorders>
            <w:shd w:val="clear" w:color="auto" w:fill="auto"/>
          </w:tcPr>
          <w:p>
            <w:pPr>
              <w:pStyle w:val="100"/>
              <w:rPr>
                <w:rFonts w:eastAsia="宋体"/>
              </w:rPr>
            </w:pPr>
          </w:p>
        </w:tc>
        <w:tc>
          <w:tcPr>
            <w:tcW w:w="1797" w:type="pct"/>
            <w:shd w:val="clear" w:color="auto" w:fill="auto"/>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sz w:val="18"/>
              </w:rPr>
              <w:t>Active PCell</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sz w:val="18"/>
              </w:rPr>
              <w:t>RF Channel Number</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Duplex mode</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BW</w:t>
            </w:r>
            <w:r>
              <w:rPr>
                <w:rFonts w:ascii="Arial" w:hAnsi="Arial" w:eastAsia="宋体" w:cs="Arial"/>
                <w:sz w:val="18"/>
                <w:szCs w:val="18"/>
                <w:vertAlign w:val="subscript"/>
              </w:rPr>
              <w:t>channel</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Malgun Gothic"/>
                <w:sz w:val="18"/>
              </w:rPr>
              <w:t>10</w:t>
            </w:r>
            <w:r>
              <w:rPr>
                <w:rFonts w:ascii="Arial" w:hAnsi="Arial" w:eastAsia="宋体"/>
                <w:sz w:val="18"/>
                <w:lang w:eastAsia="zh-CN"/>
              </w:rPr>
              <w:t>0</w:t>
            </w:r>
            <w:r>
              <w:rPr>
                <w:rFonts w:ascii="Arial" w:hAnsi="Arial" w:eastAsia="Malgun Gothic"/>
                <w:sz w:val="18"/>
              </w:rPr>
              <w:t>: N</w:t>
            </w:r>
            <w:r>
              <w:rPr>
                <w:rFonts w:ascii="Arial" w:hAnsi="Arial" w:eastAsia="Malgun Gothic"/>
                <w:sz w:val="18"/>
                <w:vertAlign w:val="subscript"/>
              </w:rPr>
              <w:t>RB,c</w:t>
            </w:r>
            <w:r>
              <w:rPr>
                <w:rFonts w:ascii="Arial" w:hAnsi="Arial" w:eastAsia="Malgun Gothic"/>
                <w:sz w:val="18"/>
              </w:rPr>
              <w:t xml:space="preserve"> = </w:t>
            </w:r>
            <w:r>
              <w:rPr>
                <w:rFonts w:ascii="Arial" w:hAnsi="Arial" w:eastAsia="宋体"/>
                <w:sz w:val="18"/>
                <w:lang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cs="Arial"/>
                <w:bCs/>
                <w:sz w:val="18"/>
                <w:szCs w:val="18"/>
              </w:rPr>
              <w:t>DL initial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cs="Arial"/>
                <w:bCs/>
                <w:sz w:val="18"/>
                <w:szCs w:val="18"/>
              </w:rPr>
              <w:t>DL dedicated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bCs/>
                <w:sz w:val="18"/>
                <w:szCs w:val="18"/>
              </w:rPr>
              <w:t>UL initial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cs="Arial"/>
                <w:bCs/>
                <w:sz w:val="18"/>
                <w:szCs w:val="18"/>
              </w:rPr>
              <w:t>UL dedicated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TDD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CORESET Reference Channel</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SSB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SSB.1 FR2-1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SMTC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 xml:space="preserve">SMTC.3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PDSCH/PDCCH subcarrier spacing</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PRACH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SSB index assigned as RLM RS</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OCNG parameters</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OP.2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CP length</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restart"/>
            <w:shd w:val="clear" w:color="auto" w:fill="auto"/>
          </w:tcPr>
          <w:p>
            <w:pPr>
              <w:keepNext/>
              <w:keepLines/>
              <w:spacing w:after="0"/>
              <w:rPr>
                <w:rFonts w:ascii="Arial" w:hAnsi="Arial" w:eastAsia="宋体"/>
                <w:sz w:val="18"/>
              </w:rPr>
            </w:pPr>
            <w:r>
              <w:rPr>
                <w:rFonts w:ascii="Arial" w:hAnsi="Arial" w:eastAsia="宋体"/>
                <w:sz w:val="18"/>
              </w:rPr>
              <w:t xml:space="preserve">In sync transmission parameters </w:t>
            </w:r>
          </w:p>
        </w:tc>
        <w:tc>
          <w:tcPr>
            <w:tcW w:w="1834"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vAlign w:val="center"/>
          </w:tcPr>
          <w:p>
            <w:pPr>
              <w:keepNext/>
              <w:keepLines/>
              <w:spacing w:after="0"/>
              <w:rPr>
                <w:rFonts w:ascii="Arial" w:hAnsi="Arial" w:eastAsia="?? ??"/>
                <w:sz w:val="18"/>
              </w:rPr>
            </w:pPr>
            <w:r>
              <w:rPr>
                <w:rFonts w:ascii="Arial" w:hAnsi="Arial" w:eastAsia="?? ??"/>
                <w:sz w:val="18"/>
              </w:rPr>
              <w:t>DMRS precoder granularity</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tcBorders>
              <w:bottom w:val="single" w:color="auto" w:sz="4" w:space="0"/>
            </w:tcBorders>
            <w:shd w:val="clear" w:color="auto" w:fill="auto"/>
          </w:tcPr>
          <w:p>
            <w:pPr>
              <w:keepNext/>
              <w:keepLines/>
              <w:spacing w:after="0"/>
              <w:rPr>
                <w:rFonts w:ascii="Arial" w:hAnsi="Arial" w:eastAsia="宋体"/>
                <w:sz w:val="18"/>
              </w:rPr>
            </w:pPr>
          </w:p>
        </w:tc>
        <w:tc>
          <w:tcPr>
            <w:tcW w:w="1834" w:type="pct"/>
            <w:gridSpan w:val="2"/>
            <w:shd w:val="clear" w:color="auto" w:fill="auto"/>
            <w:vAlign w:val="center"/>
          </w:tcPr>
          <w:p>
            <w:pPr>
              <w:keepNext/>
              <w:keepLines/>
              <w:spacing w:after="0"/>
              <w:rPr>
                <w:rFonts w:ascii="Arial" w:hAnsi="Arial" w:eastAsia="?? ??"/>
                <w:sz w:val="18"/>
              </w:rPr>
            </w:pPr>
            <w:r>
              <w:rPr>
                <w:rFonts w:ascii="Arial" w:hAnsi="Arial" w:eastAsia="?? ??"/>
                <w:sz w:val="18"/>
              </w:rPr>
              <w:t>REG bundle size</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restar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Out of sync transmission parameters </w:t>
            </w: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 ??" w:cs="Arial"/>
                <w:sz w:val="18"/>
                <w:szCs w:val="18"/>
              </w:rPr>
              <w:t>Ratio of hypothetical PDCCH RE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 ??" w:cs="Arial"/>
                <w:sz w:val="18"/>
                <w:szCs w:val="18"/>
              </w:rPr>
              <w:t>Ratio of hypothetical PDCCH DMRS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DMRS precoder granularity</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REG bundle size</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sz w:val="18"/>
              </w:rPr>
              <w:t>DRX</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i/>
                <w:iCs/>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Layer 3 filtering</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T310 timer</w:t>
            </w:r>
          </w:p>
        </w:tc>
        <w:tc>
          <w:tcPr>
            <w:tcW w:w="572"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797" w:type="pct"/>
            <w:shd w:val="clear" w:color="auto" w:fill="auto"/>
          </w:tcPr>
          <w:p>
            <w:pPr>
              <w:keepNext/>
              <w:keepLines/>
              <w:spacing w:after="0"/>
              <w:jc w:val="center"/>
              <w:rPr>
                <w:rFonts w:ascii="Arial" w:hAnsi="Arial" w:eastAsia="宋体"/>
                <w:iCs/>
                <w:sz w:val="18"/>
              </w:rPr>
            </w:pPr>
            <w:r>
              <w:rPr>
                <w:rFonts w:ascii="Arial" w:hAnsi="Arial" w:eastAsia="宋体"/>
                <w:iCs/>
                <w:sz w:val="1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T311 timer</w:t>
            </w:r>
          </w:p>
        </w:tc>
        <w:tc>
          <w:tcPr>
            <w:tcW w:w="572"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797" w:type="pct"/>
            <w:shd w:val="clear" w:color="auto" w:fill="auto"/>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N310</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CSI-RS for CSI reporting</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vAlign w:val="center"/>
          </w:tcPr>
          <w:p>
            <w:pPr>
              <w:keepNext/>
              <w:keepLines/>
              <w:spacing w:after="0"/>
              <w:rPr>
                <w:rFonts w:ascii="Arial" w:hAnsi="Arial" w:eastAsia="宋体" w:cs="Arial"/>
                <w:sz w:val="18"/>
                <w:szCs w:val="18"/>
              </w:rPr>
            </w:pPr>
            <w:r>
              <w:rPr>
                <w:rFonts w:ascii="Arial" w:hAnsi="Arial" w:eastAsia="宋体"/>
                <w:sz w:val="18"/>
                <w:szCs w:val="18"/>
              </w:rPr>
              <w:t>TCI states for PDCCH/PDSCH</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sz w:val="18"/>
              </w:rPr>
              <w:t>CSI-RS for tracking</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sz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T1</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T2</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T4</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T5</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D1</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000" w:type="pct"/>
            <w:gridSpan w:val="5"/>
          </w:tcPr>
          <w:p>
            <w:pPr>
              <w:pStyle w:val="114"/>
              <w:rPr>
                <w:rFonts w:eastAsia="宋体"/>
              </w:rPr>
            </w:pPr>
            <w:r>
              <w:rPr>
                <w:rFonts w:eastAsia="宋体"/>
              </w:rPr>
              <w:t>Note 1:</w:t>
            </w:r>
            <w:r>
              <w:rPr>
                <w:rFonts w:eastAsia="宋体"/>
                <w:lang w:eastAsia="zh-CN"/>
              </w:rPr>
              <w:tab/>
            </w:r>
            <w:r>
              <w:rPr>
                <w:rFonts w:eastAsia="宋体"/>
              </w:rPr>
              <w:t xml:space="preserve">All configurations are assigned to the </w:t>
            </w:r>
            <w:del w:id="97" w:author="ZTE, Fei Xue" w:date="2024-05-10T23:50:51Z">
              <w:r>
                <w:rPr>
                  <w:rFonts w:eastAsia="宋体"/>
                </w:rPr>
                <w:delText>IAB</w:delText>
              </w:r>
            </w:del>
            <w:ins w:id="98" w:author="ZTE, Fei Xue" w:date="2024-05-10T23:50:51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2:</w:t>
            </w:r>
            <w:r>
              <w:rPr>
                <w:rFonts w:eastAsia="宋体"/>
              </w:rPr>
              <w:tab/>
            </w:r>
            <w:del w:id="99" w:author="ZTE, Fei Xue" w:date="2024-05-10T23:50:52Z">
              <w:r>
                <w:rPr>
                  <w:rFonts w:eastAsia="宋体"/>
                </w:rPr>
                <w:delText>IAB</w:delText>
              </w:r>
            </w:del>
            <w:ins w:id="100" w:author="ZTE, Fei Xue" w:date="2024-05-10T23:50:52Z">
              <w:r>
                <w:rPr>
                  <w:rFonts w:hint="eastAsia" w:eastAsia="宋体"/>
                  <w:lang w:eastAsia="zh-CN"/>
                </w:rPr>
                <w:t>NCR</w:t>
              </w:r>
            </w:ins>
            <w:r>
              <w:rPr>
                <w:rFonts w:eastAsia="宋体"/>
              </w:rPr>
              <w:t>-MT-specific PDCCH is not transmitted after T1 starts.</w:t>
            </w:r>
          </w:p>
        </w:tc>
      </w:tr>
    </w:tbl>
    <w:p>
      <w:pPr>
        <w:rPr>
          <w:rFonts w:eastAsia="宋体"/>
        </w:rPr>
      </w:pPr>
    </w:p>
    <w:p>
      <w:pPr>
        <w:pStyle w:val="109"/>
        <w:rPr>
          <w:rFonts w:eastAsia="宋体"/>
        </w:rPr>
      </w:pPr>
      <w:r>
        <w:rPr>
          <w:rFonts w:eastAsia="宋体"/>
        </w:rPr>
        <w:t>Table G.2.3.1.4.1-3: OTA related cell specific test parameters for FR2-1 (Cell 1) for in-sync radio link monitoring tests in non-DRX mode</w:t>
      </w:r>
    </w:p>
    <w:tbl>
      <w:tblPr>
        <w:tblStyle w:val="6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989"/>
        <w:gridCol w:w="759"/>
        <w:gridCol w:w="695"/>
        <w:gridCol w:w="695"/>
        <w:gridCol w:w="695"/>
        <w:gridCol w:w="695"/>
        <w:gridCol w:w="695"/>
        <w:gridCol w:w="686"/>
        <w:gridCol w:w="687"/>
        <w:gridCol w:w="686"/>
        <w:gridCol w:w="687"/>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2122" w:type="dxa"/>
            <w:gridSpan w:val="2"/>
            <w:tcBorders>
              <w:top w:val="single" w:color="auto" w:sz="4" w:space="0"/>
              <w:left w:val="single" w:color="auto" w:sz="4" w:space="0"/>
              <w:bottom w:val="nil"/>
              <w:right w:val="single" w:color="auto" w:sz="4" w:space="0"/>
            </w:tcBorders>
          </w:tcPr>
          <w:p>
            <w:pPr>
              <w:pStyle w:val="100"/>
            </w:pPr>
            <w:r>
              <w:t>Parameter</w:t>
            </w:r>
          </w:p>
        </w:tc>
        <w:tc>
          <w:tcPr>
            <w:tcW w:w="762" w:type="dxa"/>
            <w:tcBorders>
              <w:top w:val="single" w:color="auto" w:sz="4" w:space="0"/>
              <w:left w:val="single" w:color="auto" w:sz="4" w:space="0"/>
              <w:bottom w:val="nil"/>
              <w:right w:val="single" w:color="auto" w:sz="4" w:space="0"/>
            </w:tcBorders>
          </w:tcPr>
          <w:p>
            <w:pPr>
              <w:pStyle w:val="100"/>
            </w:pPr>
            <w:r>
              <w:t>Unit</w:t>
            </w:r>
          </w:p>
        </w:tc>
        <w:tc>
          <w:tcPr>
            <w:tcW w:w="6896" w:type="dxa"/>
            <w:gridSpan w:val="10"/>
            <w:tcBorders>
              <w:top w:val="single" w:color="auto" w:sz="4" w:space="0"/>
              <w:left w:val="single" w:color="auto" w:sz="4" w:space="0"/>
              <w:bottom w:val="single" w:color="auto" w:sz="4" w:space="0"/>
              <w:right w:val="single" w:color="auto" w:sz="4" w:space="0"/>
            </w:tcBorders>
          </w:tcPr>
          <w:p>
            <w:pPr>
              <w:pStyle w:val="100"/>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2122" w:type="dxa"/>
            <w:gridSpan w:val="2"/>
            <w:tcBorders>
              <w:top w:val="nil"/>
              <w:left w:val="single" w:color="auto" w:sz="4" w:space="0"/>
              <w:bottom w:val="single" w:color="auto" w:sz="4" w:space="0"/>
              <w:right w:val="single" w:color="auto" w:sz="4" w:space="0"/>
            </w:tcBorders>
          </w:tcPr>
          <w:p>
            <w:pPr>
              <w:pStyle w:val="100"/>
            </w:pPr>
          </w:p>
        </w:tc>
        <w:tc>
          <w:tcPr>
            <w:tcW w:w="762" w:type="dxa"/>
            <w:tcBorders>
              <w:top w:val="nil"/>
              <w:left w:val="single" w:color="auto" w:sz="4" w:space="0"/>
              <w:bottom w:val="single" w:color="auto" w:sz="4" w:space="0"/>
              <w:right w:val="single" w:color="auto" w:sz="4" w:space="0"/>
            </w:tcBorders>
          </w:tcPr>
          <w:p>
            <w:pPr>
              <w:pStyle w:val="100"/>
            </w:pPr>
          </w:p>
        </w:tc>
        <w:tc>
          <w:tcPr>
            <w:tcW w:w="689" w:type="dxa"/>
            <w:tcBorders>
              <w:top w:val="single" w:color="auto" w:sz="4" w:space="0"/>
              <w:left w:val="single" w:color="auto" w:sz="4" w:space="0"/>
              <w:bottom w:val="single" w:color="auto" w:sz="4" w:space="0"/>
              <w:right w:val="single" w:color="auto" w:sz="4" w:space="0"/>
            </w:tcBorders>
          </w:tcPr>
          <w:p>
            <w:pPr>
              <w:pStyle w:val="100"/>
            </w:pPr>
            <w:r>
              <w:t>T1</w:t>
            </w:r>
          </w:p>
        </w:tc>
        <w:tc>
          <w:tcPr>
            <w:tcW w:w="690" w:type="dxa"/>
            <w:tcBorders>
              <w:top w:val="single" w:color="auto" w:sz="4" w:space="0"/>
              <w:left w:val="single" w:color="auto" w:sz="4" w:space="0"/>
              <w:bottom w:val="single" w:color="auto" w:sz="4" w:space="0"/>
              <w:right w:val="single" w:color="auto" w:sz="4" w:space="0"/>
            </w:tcBorders>
          </w:tcPr>
          <w:p>
            <w:pPr>
              <w:pStyle w:val="100"/>
            </w:pPr>
            <w:r>
              <w:t>T2</w:t>
            </w:r>
          </w:p>
        </w:tc>
        <w:tc>
          <w:tcPr>
            <w:tcW w:w="689" w:type="dxa"/>
            <w:tcBorders>
              <w:top w:val="single" w:color="auto" w:sz="4" w:space="0"/>
              <w:left w:val="single" w:color="auto" w:sz="4" w:space="0"/>
              <w:bottom w:val="single" w:color="auto" w:sz="4" w:space="0"/>
              <w:right w:val="single" w:color="auto" w:sz="4" w:space="0"/>
            </w:tcBorders>
          </w:tcPr>
          <w:p>
            <w:pPr>
              <w:pStyle w:val="100"/>
            </w:pPr>
            <w:r>
              <w:t>T3</w:t>
            </w:r>
          </w:p>
        </w:tc>
        <w:tc>
          <w:tcPr>
            <w:tcW w:w="690" w:type="dxa"/>
            <w:tcBorders>
              <w:top w:val="single" w:color="auto" w:sz="4" w:space="0"/>
              <w:left w:val="single" w:color="auto" w:sz="4" w:space="0"/>
              <w:bottom w:val="single" w:color="auto" w:sz="4" w:space="0"/>
              <w:right w:val="single" w:color="auto" w:sz="4" w:space="0"/>
            </w:tcBorders>
          </w:tcPr>
          <w:p>
            <w:pPr>
              <w:pStyle w:val="100"/>
            </w:pPr>
            <w:r>
              <w:t>T4</w:t>
            </w:r>
          </w:p>
        </w:tc>
        <w:tc>
          <w:tcPr>
            <w:tcW w:w="690" w:type="dxa"/>
            <w:tcBorders>
              <w:top w:val="single" w:color="auto" w:sz="4" w:space="0"/>
              <w:left w:val="single" w:color="auto" w:sz="4" w:space="0"/>
              <w:bottom w:val="single" w:color="auto" w:sz="4" w:space="0"/>
              <w:right w:val="single" w:color="auto" w:sz="4" w:space="0"/>
            </w:tcBorders>
          </w:tcPr>
          <w:p>
            <w:pPr>
              <w:pStyle w:val="100"/>
            </w:pPr>
            <w:r>
              <w:t>T5</w:t>
            </w:r>
          </w:p>
        </w:tc>
        <w:tc>
          <w:tcPr>
            <w:tcW w:w="689" w:type="dxa"/>
            <w:tcBorders>
              <w:top w:val="single" w:color="auto" w:sz="4" w:space="0"/>
              <w:left w:val="single" w:color="auto" w:sz="4" w:space="0"/>
              <w:bottom w:val="single" w:color="auto" w:sz="4" w:space="0"/>
              <w:right w:val="single" w:color="auto" w:sz="4" w:space="0"/>
            </w:tcBorders>
          </w:tcPr>
          <w:p>
            <w:pPr>
              <w:pStyle w:val="100"/>
            </w:pPr>
            <w:r>
              <w:t>T1</w:t>
            </w:r>
          </w:p>
        </w:tc>
        <w:tc>
          <w:tcPr>
            <w:tcW w:w="690" w:type="dxa"/>
            <w:tcBorders>
              <w:top w:val="single" w:color="auto" w:sz="4" w:space="0"/>
              <w:left w:val="single" w:color="auto" w:sz="4" w:space="0"/>
              <w:bottom w:val="single" w:color="auto" w:sz="4" w:space="0"/>
              <w:right w:val="single" w:color="auto" w:sz="4" w:space="0"/>
            </w:tcBorders>
          </w:tcPr>
          <w:p>
            <w:pPr>
              <w:pStyle w:val="100"/>
            </w:pPr>
            <w:r>
              <w:t>T2</w:t>
            </w:r>
          </w:p>
        </w:tc>
        <w:tc>
          <w:tcPr>
            <w:tcW w:w="689" w:type="dxa"/>
            <w:tcBorders>
              <w:top w:val="single" w:color="auto" w:sz="4" w:space="0"/>
              <w:left w:val="single" w:color="auto" w:sz="4" w:space="0"/>
              <w:bottom w:val="single" w:color="auto" w:sz="4" w:space="0"/>
              <w:right w:val="single" w:color="auto" w:sz="4" w:space="0"/>
            </w:tcBorders>
          </w:tcPr>
          <w:p>
            <w:pPr>
              <w:pStyle w:val="100"/>
            </w:pPr>
            <w:r>
              <w:t>T3</w:t>
            </w:r>
          </w:p>
        </w:tc>
        <w:tc>
          <w:tcPr>
            <w:tcW w:w="690" w:type="dxa"/>
            <w:tcBorders>
              <w:top w:val="single" w:color="auto" w:sz="4" w:space="0"/>
              <w:left w:val="single" w:color="auto" w:sz="4" w:space="0"/>
              <w:bottom w:val="single" w:color="auto" w:sz="4" w:space="0"/>
              <w:right w:val="single" w:color="auto" w:sz="4" w:space="0"/>
            </w:tcBorders>
          </w:tcPr>
          <w:p>
            <w:pPr>
              <w:pStyle w:val="100"/>
            </w:pPr>
            <w:r>
              <w:t>T4</w:t>
            </w:r>
          </w:p>
        </w:tc>
        <w:tc>
          <w:tcPr>
            <w:tcW w:w="690" w:type="dxa"/>
            <w:tcBorders>
              <w:top w:val="single" w:color="auto" w:sz="4" w:space="0"/>
              <w:left w:val="single" w:color="auto" w:sz="4" w:space="0"/>
              <w:bottom w:val="single" w:color="auto" w:sz="4" w:space="0"/>
              <w:right w:val="single" w:color="auto" w:sz="4" w:space="0"/>
            </w:tcBorders>
          </w:tcPr>
          <w:p>
            <w:pPr>
              <w:pStyle w:val="100"/>
            </w:pPr>
            <w: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122" w:type="dxa"/>
            <w:gridSpan w:val="2"/>
            <w:tcBorders>
              <w:top w:val="single" w:color="auto" w:sz="4" w:space="0"/>
              <w:left w:val="single" w:color="auto" w:sz="4" w:space="0"/>
              <w:bottom w:val="nil"/>
              <w:right w:val="single" w:color="auto" w:sz="4" w:space="0"/>
            </w:tcBorders>
          </w:tcPr>
          <w:p>
            <w:pPr>
              <w:keepNext/>
              <w:keepLines/>
              <w:spacing w:after="0"/>
              <w:rPr>
                <w:rFonts w:ascii="Arial" w:hAnsi="Arial" w:eastAsia="?? ??"/>
                <w:sz w:val="18"/>
              </w:rPr>
            </w:pPr>
            <w:r>
              <w:rPr>
                <w:rFonts w:ascii="Arial" w:hAnsi="Arial"/>
                <w:sz w:val="18"/>
              </w:rPr>
              <w:t>AoA setup</w:t>
            </w:r>
          </w:p>
        </w:tc>
        <w:tc>
          <w:tcPr>
            <w:tcW w:w="762"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p>
        </w:tc>
        <w:tc>
          <w:tcPr>
            <w:tcW w:w="6896" w:type="dxa"/>
            <w:gridSpan w:val="10"/>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Setup 2 as specified in clause G.1.8.2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122" w:type="dxa"/>
            <w:gridSpan w:val="2"/>
            <w:tcBorders>
              <w:top w:val="nil"/>
              <w:left w:val="single" w:color="auto" w:sz="4" w:space="0"/>
              <w:bottom w:val="single" w:color="auto" w:sz="4" w:space="0"/>
              <w:right w:val="single" w:color="auto" w:sz="4" w:space="0"/>
            </w:tcBorders>
          </w:tcPr>
          <w:p>
            <w:pPr>
              <w:keepNext/>
              <w:keepLines/>
              <w:spacing w:after="0"/>
              <w:rPr>
                <w:rFonts w:ascii="Arial" w:hAnsi="Arial"/>
                <w:sz w:val="18"/>
              </w:rPr>
            </w:pPr>
          </w:p>
        </w:tc>
        <w:tc>
          <w:tcPr>
            <w:tcW w:w="762"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349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AoA1</w:t>
            </w:r>
          </w:p>
        </w:tc>
        <w:tc>
          <w:tcPr>
            <w:tcW w:w="3406"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PDCCH DMRS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4</w:t>
            </w:r>
          </w:p>
        </w:tc>
        <w:tc>
          <w:tcPr>
            <w:tcW w:w="3406"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PDCCH to PDCCH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w:t>
            </w: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PBCH DMRS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PBCH to PBCH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PSS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 xml:space="preserve">EPRE ratio of PDSCH DMRS to SSS </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PDSCH to PDSCH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OCNG DMRS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OCNG to OCNG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 ??"/>
                <w:sz w:val="18"/>
              </w:rPr>
              <w:t>ssb-Index 0 SNR</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w:t>
            </w:r>
            <w:r>
              <w:rPr>
                <w:rFonts w:ascii="Arial" w:hAnsi="Arial"/>
                <w:sz w:val="18"/>
                <w:vertAlign w:val="superscript"/>
              </w:rPr>
              <w:t>Note 6</w:t>
            </w:r>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-4.5</w:t>
            </w:r>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 ??"/>
                <w:sz w:val="18"/>
              </w:rPr>
              <w:t>ssb-Index 1 SNR</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Not sent</w:t>
            </w:r>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SNR on other channels and signals</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dB</w:t>
            </w:r>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r>
              <w:rPr>
                <w:rFonts w:ascii="Arial" w:hAnsi="Arial"/>
                <w:sz w:val="18"/>
                <w:vertAlign w:val="superscript"/>
              </w:rPr>
              <w:t>Note 6</w:t>
            </w:r>
          </w:p>
        </w:tc>
        <w:tc>
          <w:tcPr>
            <w:tcW w:w="3406"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position w:val="-12"/>
                <w:sz w:val="18"/>
              </w:rPr>
              <w:object>
                <v:shape id="_x0000_i1060"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60" DrawAspect="Content" ObjectID="_1468075729" r:id="rId15">
                  <o:LockedField>false</o:LockedField>
                </o:OLEObject>
              </w:objec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dBm/</w:t>
            </w:r>
            <w:r>
              <w:rPr>
                <w:rFonts w:ascii="Arial" w:hAnsi="Arial"/>
                <w:sz w:val="18"/>
              </w:rPr>
              <w:br w:type="textWrapping"/>
            </w:r>
            <w:r>
              <w:rPr>
                <w:rFonts w:ascii="Arial" w:hAnsi="Arial"/>
                <w:sz w:val="18"/>
              </w:rPr>
              <w:t>15kHz</w:t>
            </w:r>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-92.1</w:t>
            </w:r>
          </w:p>
        </w:tc>
        <w:tc>
          <w:tcPr>
            <w:tcW w:w="3406"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 ??"/>
                <w:sz w:val="18"/>
              </w:rPr>
              <w:t>Time multiplexing of the downlink transmissions from each AoA</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6896" w:type="dxa"/>
            <w:gridSpan w:val="10"/>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 ??"/>
                <w:sz w:val="18"/>
              </w:rPr>
              <w:t>Defined in Figure G.2.3.1.4.1-2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 ??"/>
                <w:sz w:val="18"/>
              </w:rPr>
              <w:t>Propagation condition</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TDL-A 30ns 75Hz</w:t>
            </w:r>
          </w:p>
        </w:tc>
        <w:tc>
          <w:tcPr>
            <w:tcW w:w="3406"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9780" w:type="dxa"/>
            <w:gridSpan w:val="13"/>
            <w:tcBorders>
              <w:top w:val="single" w:color="auto" w:sz="4" w:space="0"/>
              <w:left w:val="single" w:color="auto" w:sz="4" w:space="0"/>
              <w:bottom w:val="single" w:color="auto" w:sz="4" w:space="0"/>
              <w:right w:val="single" w:color="auto" w:sz="4" w:space="0"/>
            </w:tcBorders>
          </w:tcPr>
          <w:p>
            <w:pPr>
              <w:pStyle w:val="114"/>
            </w:pPr>
            <w:r>
              <w:t>Note 1:</w:t>
            </w:r>
            <w:r>
              <w:tab/>
            </w:r>
            <w:r>
              <w:t>OCNG shall be used such that the resources in Cell 1 are fully allocated and a constant total transmitted power spectral density is achieved for all OFDM symbols.</w:t>
            </w:r>
          </w:p>
          <w:p>
            <w:pPr>
              <w:pStyle w:val="114"/>
            </w:pPr>
            <w:r>
              <w:t>Note 2:</w:t>
            </w:r>
            <w:r>
              <w:tab/>
            </w:r>
            <w:r>
              <w:t xml:space="preserve">The signal contains PDCCH for </w:t>
            </w:r>
            <w:del w:id="101" w:author="ZTE, Fei Xue" w:date="2024-05-10T23:50:53Z">
              <w:r>
                <w:rPr/>
                <w:delText>IAB</w:delText>
              </w:r>
            </w:del>
            <w:ins w:id="102" w:author="ZTE, Fei Xue" w:date="2024-05-10T23:50:53Z">
              <w:r>
                <w:rPr>
                  <w:rFonts w:hint="eastAsia" w:eastAsia="宋体"/>
                  <w:lang w:eastAsia="zh-CN"/>
                </w:rPr>
                <w:t>NCR</w:t>
              </w:r>
            </w:ins>
            <w:r>
              <w:t>-MTs other than the device under test as part of OCNG.</w:t>
            </w:r>
          </w:p>
          <w:p>
            <w:pPr>
              <w:pStyle w:val="114"/>
            </w:pPr>
            <w:r>
              <w:t>Note 3:</w:t>
            </w:r>
            <w:r>
              <w:tab/>
            </w:r>
            <w:r>
              <w:t>SNR levels correspond to the signal to noise ratio over the SSS REs.</w:t>
            </w:r>
          </w:p>
          <w:p>
            <w:pPr>
              <w:pStyle w:val="114"/>
            </w:pPr>
            <w:r>
              <w:t>Note 4:</w:t>
            </w:r>
            <w:r>
              <w:rPr>
                <w:rFonts w:eastAsia="MS Mincho"/>
                <w:snapToGrid w:val="0"/>
              </w:rPr>
              <w:tab/>
            </w:r>
            <w:r>
              <w:t xml:space="preserve">The SNR values are specified for testing an </w:t>
            </w:r>
            <w:del w:id="103" w:author="ZTE, Fei Xue" w:date="2024-05-10T23:50:54Z">
              <w:r>
                <w:rPr/>
                <w:delText>IAB</w:delText>
              </w:r>
            </w:del>
            <w:ins w:id="104" w:author="ZTE, Fei Xue" w:date="2024-05-10T23:50:54Z">
              <w:r>
                <w:rPr>
                  <w:rFonts w:hint="eastAsia" w:eastAsia="宋体"/>
                  <w:lang w:eastAsia="zh-CN"/>
                </w:rPr>
                <w:t>NCR</w:t>
              </w:r>
            </w:ins>
            <w:r>
              <w:t xml:space="preserve">-MT which supports 2RX on at least one band. For testing of an </w:t>
            </w:r>
            <w:del w:id="105" w:author="ZTE, Fei Xue" w:date="2024-05-10T23:50:54Z">
              <w:r>
                <w:rPr/>
                <w:delText>IAB</w:delText>
              </w:r>
            </w:del>
            <w:ins w:id="106" w:author="ZTE, Fei Xue" w:date="2024-05-10T23:50:54Z">
              <w:r>
                <w:rPr>
                  <w:rFonts w:hint="eastAsia" w:eastAsia="宋体"/>
                  <w:lang w:eastAsia="zh-CN"/>
                </w:rPr>
                <w:t>NCR</w:t>
              </w:r>
            </w:ins>
            <w:r>
              <w:t xml:space="preserve">-MT which supports 4RX on all bands, the SNR during T3 is </w:t>
            </w:r>
            <w:r>
              <w:rPr>
                <w:rFonts w:eastAsia="宋体"/>
              </w:rPr>
              <w:t>defined in clause G.1.3</w:t>
            </w:r>
            <w:r>
              <w:t>.</w:t>
            </w:r>
          </w:p>
          <w:p>
            <w:pPr>
              <w:pStyle w:val="114"/>
            </w:pPr>
            <w:r>
              <w:t>Note 5:</w:t>
            </w:r>
            <w:r>
              <w:rPr>
                <w:rFonts w:eastAsia="MS Mincho"/>
                <w:snapToGrid w:val="0"/>
              </w:rPr>
              <w:t xml:space="preserve"> </w:t>
            </w:r>
            <w:r>
              <w:rPr>
                <w:rFonts w:eastAsia="MS Mincho"/>
                <w:snapToGrid w:val="0"/>
              </w:rPr>
              <w:tab/>
            </w:r>
            <w:r>
              <w:rPr>
                <w:rFonts w:eastAsia="MS Mincho"/>
                <w:snapToGrid w:val="0"/>
              </w:rPr>
              <w:t>Void.</w:t>
            </w:r>
          </w:p>
          <w:p>
            <w:pPr>
              <w:pStyle w:val="114"/>
            </w:pPr>
            <w:r>
              <w:t>Note 6:</w:t>
            </w:r>
            <w:r>
              <w:tab/>
            </w:r>
            <w:r>
              <w:t xml:space="preserve">This value allows up to 1dB degradation from applied SNR to </w:t>
            </w:r>
            <w:del w:id="107" w:author="ZTE, Fei Xue" w:date="2024-05-10T23:50:55Z">
              <w:r>
                <w:rPr/>
                <w:delText>IAB</w:delText>
              </w:r>
            </w:del>
            <w:ins w:id="108" w:author="ZTE, Fei Xue" w:date="2024-05-10T23:50:55Z">
              <w:r>
                <w:rPr>
                  <w:rFonts w:hint="eastAsia" w:eastAsia="宋体"/>
                  <w:lang w:eastAsia="zh-CN"/>
                </w:rPr>
                <w:t>NCR</w:t>
              </w:r>
            </w:ins>
            <w:r>
              <w:t>-MT baseband</w:t>
            </w:r>
          </w:p>
        </w:tc>
      </w:tr>
    </w:tbl>
    <w:p>
      <w:pPr>
        <w:rPr>
          <w:rFonts w:eastAsia="宋体"/>
        </w:rPr>
      </w:pPr>
    </w:p>
    <w:p>
      <w:pPr>
        <w:pStyle w:val="109"/>
        <w:rPr>
          <w:rFonts w:eastAsia="Malgun Gothic"/>
        </w:rPr>
      </w:pPr>
      <w:r>
        <w:rPr>
          <w:rFonts w:eastAsia="Malgun Gothic"/>
          <w:lang w:eastAsia="zh-CN"/>
        </w:rPr>
        <w:drawing>
          <wp:inline distT="0" distB="0" distL="0" distR="0">
            <wp:extent cx="5158740" cy="2760980"/>
            <wp:effectExtent l="0" t="0" r="3810" b="1270"/>
            <wp:docPr id="31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 name="圖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pPr>
        <w:pStyle w:val="116"/>
        <w:rPr>
          <w:rFonts w:eastAsia="宋体"/>
          <w:lang w:eastAsia="zh-CN"/>
        </w:rPr>
      </w:pPr>
      <w:r>
        <w:rPr>
          <w:rFonts w:eastAsia="宋体"/>
        </w:rPr>
        <w:t>Figure G.2.3.1.4.1-1: SNR variation for in-sync testing</w:t>
      </w:r>
    </w:p>
    <w:p>
      <w:pPr>
        <w:pStyle w:val="109"/>
        <w:rPr>
          <w:rFonts w:eastAsia="宋体"/>
        </w:rPr>
      </w:pPr>
      <w:bookmarkStart w:id="74" w:name="_Toc535476701"/>
      <w:r>
        <w:rPr>
          <w:rFonts w:eastAsia="宋体"/>
        </w:rPr>
        <w:object>
          <v:shape id="_x0000_i1061" o:spt="75" type="#_x0000_t75" style="height:252pt;width:375.5pt;" o:ole="t" filled="f" o:preferrelative="t" stroked="f" coordsize="21600,21600">
            <v:path/>
            <v:fill on="f" focussize="0,0"/>
            <v:stroke on="f" joinstyle="miter"/>
            <v:imagedata r:id="rId14" o:title=""/>
            <o:lock v:ext="edit" aspectratio="t"/>
            <w10:wrap type="none"/>
            <w10:anchorlock/>
          </v:shape>
          <o:OLEObject Type="Embed" ProgID="Visio.Drawing.11" ShapeID="_x0000_i1061" DrawAspect="Content" ObjectID="_1468075730" r:id="rId17">
            <o:LockedField>false</o:LockedField>
          </o:OLEObject>
        </w:object>
      </w:r>
    </w:p>
    <w:p>
      <w:pPr>
        <w:pStyle w:val="116"/>
        <w:rPr>
          <w:rFonts w:eastAsia="宋体"/>
        </w:rPr>
      </w:pPr>
      <w:r>
        <w:rPr>
          <w:rFonts w:eastAsia="宋体"/>
        </w:rPr>
        <w:t>Figure G.2.3.1.4.1-2: Time multiplexed downlink transmissions</w:t>
      </w:r>
    </w:p>
    <w:p>
      <w:pPr>
        <w:pStyle w:val="8"/>
        <w:rPr>
          <w:rFonts w:eastAsia="宋体"/>
          <w:snapToGrid w:val="0"/>
        </w:rPr>
      </w:pPr>
      <w:r>
        <w:rPr>
          <w:rFonts w:eastAsia="宋体"/>
          <w:snapToGrid w:val="0"/>
        </w:rPr>
        <w:t>G.2.3.1.4.2</w:t>
      </w:r>
      <w:r>
        <w:rPr>
          <w:rFonts w:eastAsia="宋体"/>
          <w:snapToGrid w:val="0"/>
        </w:rPr>
        <w:tab/>
      </w:r>
      <w:r>
        <w:rPr>
          <w:rFonts w:eastAsia="宋体"/>
          <w:snapToGrid w:val="0"/>
        </w:rPr>
        <w:t>Test Requirements</w:t>
      </w:r>
      <w:bookmarkEnd w:id="74"/>
    </w:p>
    <w:p>
      <w:pPr>
        <w:rPr>
          <w:rFonts w:eastAsia="宋体"/>
        </w:rPr>
      </w:pPr>
      <w:r>
        <w:rPr>
          <w:rFonts w:eastAsia="宋体"/>
        </w:rPr>
        <w:t xml:space="preserve">The </w:t>
      </w:r>
      <w:del w:id="109" w:author="ZTE, Fei Xue" w:date="2024-05-10T23:50:56Z">
        <w:r>
          <w:rPr>
            <w:rFonts w:eastAsia="宋体"/>
          </w:rPr>
          <w:delText>IAB</w:delText>
        </w:r>
      </w:del>
      <w:ins w:id="110" w:author="ZTE, Fei Xue" w:date="2024-05-10T23:50:56Z">
        <w:r>
          <w:rPr>
            <w:rFonts w:hint="eastAsia"/>
            <w:lang w:eastAsia="zh-CN"/>
          </w:rPr>
          <w:t>NCR</w:t>
        </w:r>
      </w:ins>
      <w:r>
        <w:rPr>
          <w:rFonts w:eastAsia="宋体"/>
        </w:rPr>
        <w:t>-MT behaviour in each test during time durations T1, T2, T3, T4 and T5 shall be as follows:</w:t>
      </w:r>
    </w:p>
    <w:p>
      <w:pPr>
        <w:rPr>
          <w:rFonts w:eastAsia="宋体"/>
        </w:rPr>
      </w:pPr>
      <w:r>
        <w:rPr>
          <w:rFonts w:eastAsia="宋体"/>
        </w:rPr>
        <w:t xml:space="preserve">During the period from time point A to time point F (D1 second after the start of time duration T5) the </w:t>
      </w:r>
      <w:del w:id="111" w:author="ZTE, Fei Xue" w:date="2024-05-10T23:50:57Z">
        <w:r>
          <w:rPr>
            <w:rFonts w:eastAsia="宋体"/>
          </w:rPr>
          <w:delText>IAB</w:delText>
        </w:r>
      </w:del>
      <w:ins w:id="112" w:author="ZTE, Fei Xue" w:date="2024-05-10T23:50:57Z">
        <w:r>
          <w:rPr>
            <w:rFonts w:hint="eastAsia"/>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The rate of correct events observed during repeated tests shall be at least 90%.</w:t>
      </w:r>
      <w:bookmarkEnd w:id="22"/>
    </w:p>
    <w:p>
      <w:pPr>
        <w:pStyle w:val="6"/>
        <w:rPr>
          <w:rFonts w:eastAsia="宋体"/>
        </w:rPr>
      </w:pPr>
      <w:bookmarkStart w:id="75" w:name="_Toc82450480"/>
      <w:bookmarkStart w:id="76" w:name="_Toc155359088"/>
      <w:bookmarkStart w:id="77" w:name="_Toc137555001"/>
      <w:bookmarkStart w:id="78" w:name="_Toc145531473"/>
      <w:bookmarkStart w:id="79" w:name="_Toc76542498"/>
      <w:bookmarkStart w:id="80" w:name="_Toc98763498"/>
      <w:bookmarkStart w:id="81" w:name="_Toc89949517"/>
      <w:bookmarkStart w:id="82" w:name="_Toc106184427"/>
      <w:bookmarkStart w:id="83" w:name="_Toc138946744"/>
      <w:bookmarkStart w:id="84" w:name="_Toc130402450"/>
      <w:bookmarkStart w:id="85" w:name="_Toc74583685"/>
      <w:bookmarkStart w:id="86" w:name="_Toc82451128"/>
      <w:bookmarkStart w:id="87" w:name="_Toc98755906"/>
      <w:bookmarkStart w:id="88" w:name="_Toc138854063"/>
      <w:r>
        <w:rPr>
          <w:rFonts w:eastAsia="宋体"/>
        </w:rPr>
        <w:t>G.2.3.1.5</w:t>
      </w:r>
      <w:r>
        <w:rPr>
          <w:rFonts w:eastAsia="宋体"/>
        </w:rPr>
        <w:tab/>
      </w:r>
      <w:r>
        <w:rPr>
          <w:rFonts w:eastAsia="宋体"/>
        </w:rPr>
        <w:t>Radio Link Monitoring Out-of-sync Test for FR1 PCell configured with CSI-RS-based RLM in non-DRX mode</w:t>
      </w:r>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8"/>
        <w:rPr>
          <w:rFonts w:eastAsia="宋体"/>
          <w:snapToGrid w:val="0"/>
          <w:lang w:eastAsia="zh-CN"/>
        </w:rPr>
      </w:pPr>
      <w:bookmarkStart w:id="89" w:name="_Toc535476540"/>
      <w:r>
        <w:rPr>
          <w:rFonts w:eastAsia="宋体"/>
          <w:snapToGrid w:val="0"/>
          <w:lang w:eastAsia="zh-CN"/>
        </w:rPr>
        <w:t>G.2.3.1.5.1</w:t>
      </w:r>
      <w:r>
        <w:rPr>
          <w:rFonts w:eastAsia="宋体"/>
          <w:snapToGrid w:val="0"/>
          <w:lang w:eastAsia="zh-CN"/>
        </w:rPr>
        <w:tab/>
      </w:r>
      <w:r>
        <w:rPr>
          <w:rFonts w:eastAsia="宋体"/>
          <w:snapToGrid w:val="0"/>
          <w:lang w:eastAsia="zh-CN"/>
        </w:rPr>
        <w:t>Test Purpose and Environment</w:t>
      </w:r>
      <w:bookmarkEnd w:id="89"/>
    </w:p>
    <w:p>
      <w:pPr>
        <w:rPr>
          <w:rFonts w:eastAsia="宋体"/>
        </w:rPr>
      </w:pPr>
      <w:r>
        <w:rPr>
          <w:rFonts w:eastAsia="宋体"/>
        </w:rPr>
        <w:t xml:space="preserve">The purpose of this test is to verify that the </w:t>
      </w:r>
      <w:del w:id="113" w:author="ZTE, Fei Xue" w:date="2024-05-10T23:50:58Z">
        <w:r>
          <w:rPr>
            <w:rFonts w:eastAsia="宋体"/>
          </w:rPr>
          <w:delText>IAB</w:delText>
        </w:r>
      </w:del>
      <w:ins w:id="114" w:author="ZTE, Fei Xue" w:date="2024-05-10T23:50:58Z">
        <w:r>
          <w:rPr>
            <w:rFonts w:hint="eastAsia"/>
            <w:lang w:eastAsia="zh-CN"/>
          </w:rPr>
          <w:t>NCR</w:t>
        </w:r>
      </w:ins>
      <w:r>
        <w:rPr>
          <w:rFonts w:eastAsia="宋体"/>
        </w:rPr>
        <w:t xml:space="preserve">-MT properly detects the out of sync for the purpose of monitoring downlink CSI-RS based radio link quality of the PCell. This test will partly verify the FR1 PCell CSI-RS Out-of-sync radio link monitoring requirements in clause 12.3.1.3. </w:t>
      </w:r>
      <w:r>
        <w:rPr>
          <w:rFonts w:cs="v4.2.0"/>
        </w:rPr>
        <w:t xml:space="preserve">This test case is applicable only for local area </w:t>
      </w:r>
      <w:del w:id="115" w:author="ZTE, Fei Xue" w:date="2024-05-10T23:50:59Z">
        <w:r>
          <w:rPr>
            <w:rFonts w:cs="v4.2.0"/>
          </w:rPr>
          <w:delText>IAB</w:delText>
        </w:r>
      </w:del>
      <w:ins w:id="116" w:author="ZTE, Fei Xue" w:date="2024-05-10T23:50:59Z">
        <w:r>
          <w:rPr>
            <w:rFonts w:hint="eastAsia" w:cs="v4.2.0"/>
            <w:lang w:eastAsia="zh-CN"/>
          </w:rPr>
          <w:t>NCR</w:t>
        </w:r>
      </w:ins>
      <w:r>
        <w:rPr>
          <w:rFonts w:cs="v4.2.0"/>
        </w:rPr>
        <w:t xml:space="preserve">-MT and for </w:t>
      </w:r>
      <w:del w:id="117" w:author="ZTE, Fei Xue" w:date="2024-05-10T23:51:00Z">
        <w:r>
          <w:rPr>
            <w:rFonts w:cs="v4.2.0"/>
          </w:rPr>
          <w:delText>IAB</w:delText>
        </w:r>
      </w:del>
      <w:ins w:id="118" w:author="ZTE, Fei Xue" w:date="2024-05-10T23:51:00Z">
        <w:r>
          <w:rPr>
            <w:rFonts w:hint="eastAsia" w:cs="v4.2.0"/>
            <w:lang w:eastAsia="zh-CN"/>
          </w:rPr>
          <w:t>NCR</w:t>
        </w:r>
      </w:ins>
      <w:r>
        <w:rPr>
          <w:rFonts w:cs="v4.2.0"/>
        </w:rPr>
        <w:t xml:space="preserve"> type 1-H.</w:t>
      </w:r>
    </w:p>
    <w:p>
      <w:pPr>
        <w:rPr>
          <w:rFonts w:eastAsia="宋体"/>
        </w:rPr>
      </w:pPr>
      <w:r>
        <w:rPr>
          <w:rFonts w:eastAsia="宋体"/>
        </w:rPr>
        <w:t xml:space="preserve">The test parameters are given in Tables G.2.3.1.5.1-1, G.2.3.1.5.1-2 and G.2.3.1.5.1-3 below. There is one cell, cell 1 which is the PCell, in the test. The test consists of three successive time periods, with time duration of T1, T2 and T3 respectively. Figure G.2.3.1.5.1-1 shows the variation of the downlink SNR in the PCell to emulate out-of-sync and in-sync states. Prior to the start of the time duration T1, the </w:t>
      </w:r>
      <w:del w:id="119" w:author="ZTE, Fei Xue" w:date="2024-05-10T23:51:01Z">
        <w:r>
          <w:rPr>
            <w:rFonts w:eastAsia="宋体"/>
          </w:rPr>
          <w:delText>IAB</w:delText>
        </w:r>
      </w:del>
      <w:ins w:id="120" w:author="ZTE, Fei Xue" w:date="2024-05-10T23:51:01Z">
        <w:r>
          <w:rPr>
            <w:rFonts w:hint="eastAsia"/>
            <w:lang w:eastAsia="zh-CN"/>
          </w:rPr>
          <w:t>NCR</w:t>
        </w:r>
      </w:ins>
      <w:r>
        <w:rPr>
          <w:rFonts w:eastAsia="宋体"/>
        </w:rPr>
        <w:t xml:space="preserve">-MT shall be fully synchronized to cell 1. The </w:t>
      </w:r>
      <w:del w:id="121" w:author="ZTE, Fei Xue" w:date="2024-05-10T23:51:02Z">
        <w:r>
          <w:rPr>
            <w:rFonts w:eastAsia="宋体"/>
          </w:rPr>
          <w:delText>IAB</w:delText>
        </w:r>
      </w:del>
      <w:ins w:id="122" w:author="ZTE, Fei Xue" w:date="2024-05-10T23:51:02Z">
        <w:r>
          <w:rPr>
            <w:rFonts w:hint="eastAsia"/>
            <w:lang w:eastAsia="zh-CN"/>
          </w:rPr>
          <w:t>NCR</w:t>
        </w:r>
      </w:ins>
      <w:r>
        <w:rPr>
          <w:rFonts w:eastAsia="宋体"/>
        </w:rPr>
        <w:t>-MT shall be configured for periodic CSI reporting with a reporting periodicity defined in CSI-RS configuration. In the test, SSB0 is configured as the BFD-RS.</w:t>
      </w:r>
    </w:p>
    <w:p>
      <w:pPr>
        <w:pStyle w:val="109"/>
        <w:rPr>
          <w:rFonts w:eastAsia="宋体"/>
        </w:rPr>
      </w:pPr>
      <w:r>
        <w:rPr>
          <w:rFonts w:eastAsia="宋体"/>
        </w:rPr>
        <w:t>Table G.2.3.1.5.1-1: Supported test configurations for FR1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100"/>
              <w:rPr>
                <w:rFonts w:eastAsia="宋体"/>
              </w:rPr>
            </w:pPr>
            <w:r>
              <w:rPr>
                <w:rFonts w:eastAsia="宋体"/>
              </w:rPr>
              <w:t>Configuration</w:t>
            </w:r>
          </w:p>
        </w:tc>
        <w:tc>
          <w:tcPr>
            <w:tcW w:w="6905" w:type="dxa"/>
            <w:shd w:val="clear" w:color="auto" w:fill="auto"/>
          </w:tcPr>
          <w:p>
            <w:pPr>
              <w:pStyle w:val="100"/>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99"/>
              <w:rPr>
                <w:rFonts w:eastAsia="宋体"/>
              </w:rPr>
            </w:pPr>
            <w:r>
              <w:rPr>
                <w:rFonts w:eastAsia="宋体"/>
              </w:rPr>
              <w:t>1</w:t>
            </w:r>
          </w:p>
        </w:tc>
        <w:tc>
          <w:tcPr>
            <w:tcW w:w="6905" w:type="dxa"/>
            <w:shd w:val="clear" w:color="auto" w:fill="auto"/>
          </w:tcPr>
          <w:p>
            <w:pPr>
              <w:pStyle w:val="99"/>
              <w:rPr>
                <w:rFonts w:eastAsia="宋体"/>
              </w:rPr>
            </w:pPr>
            <w:r>
              <w:rPr>
                <w:rFonts w:eastAsia="宋体"/>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99"/>
              <w:rPr>
                <w:rFonts w:eastAsia="宋体"/>
              </w:rPr>
            </w:pPr>
            <w:r>
              <w:rPr>
                <w:rFonts w:eastAsia="宋体"/>
              </w:rPr>
              <w:t>2</w:t>
            </w:r>
          </w:p>
        </w:tc>
        <w:tc>
          <w:tcPr>
            <w:tcW w:w="6905" w:type="dxa"/>
            <w:shd w:val="clear" w:color="auto" w:fill="auto"/>
          </w:tcPr>
          <w:p>
            <w:pPr>
              <w:pStyle w:val="99"/>
              <w:rPr>
                <w:rFonts w:eastAsia="宋体"/>
              </w:rPr>
            </w:pPr>
            <w:r>
              <w:rPr>
                <w:rFonts w:eastAsia="宋体"/>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114"/>
              <w:rPr>
                <w:rFonts w:eastAsia="宋体"/>
              </w:rPr>
            </w:pPr>
            <w:r>
              <w:rPr>
                <w:rFonts w:eastAsia="宋体"/>
              </w:rPr>
              <w:t>Note:</w:t>
            </w:r>
            <w:r>
              <w:rPr>
                <w:rFonts w:eastAsia="宋体"/>
              </w:rPr>
              <w:tab/>
            </w:r>
            <w:r>
              <w:rPr>
                <w:rFonts w:eastAsia="宋体"/>
              </w:rPr>
              <w:t xml:space="preserve">The </w:t>
            </w:r>
            <w:del w:id="123" w:author="ZTE, Fei Xue" w:date="2024-05-10T23:51:03Z">
              <w:r>
                <w:rPr>
                  <w:rFonts w:eastAsia="宋体"/>
                </w:rPr>
                <w:delText>IAB</w:delText>
              </w:r>
            </w:del>
            <w:ins w:id="124" w:author="ZTE, Fei Xue" w:date="2024-05-10T23:51:03Z">
              <w:r>
                <w:rPr>
                  <w:rFonts w:hint="eastAsia" w:eastAsia="宋体"/>
                  <w:lang w:eastAsia="zh-CN"/>
                </w:rPr>
                <w:t>NCR</w:t>
              </w:r>
            </w:ins>
            <w:r>
              <w:rPr>
                <w:rFonts w:eastAsia="宋体"/>
              </w:rPr>
              <w:t>-MT is only required to pass in one of the supported test configurations in FR1</w:t>
            </w:r>
          </w:p>
        </w:tc>
      </w:tr>
    </w:tbl>
    <w:p>
      <w:pPr>
        <w:rPr>
          <w:rFonts w:eastAsia="宋体"/>
        </w:rPr>
      </w:pPr>
    </w:p>
    <w:p>
      <w:pPr>
        <w:pStyle w:val="109"/>
        <w:rPr>
          <w:rFonts w:eastAsia="宋体"/>
        </w:rPr>
      </w:pPr>
      <w:r>
        <w:rPr>
          <w:rFonts w:eastAsia="宋体"/>
        </w:rPr>
        <w:t xml:space="preserve">Table G.2.3.1.5.1-2: General test parameters for FR1 PCell for CSI-RS out-of-sync testing in non-DRX </w:t>
      </w:r>
    </w:p>
    <w:tbl>
      <w:tblPr>
        <w:tblStyle w:val="63"/>
        <w:tblW w:w="49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510"/>
        <w:gridCol w:w="627"/>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tcBorders>
              <w:bottom w:val="nil"/>
            </w:tcBorders>
            <w:shd w:val="clear" w:color="auto" w:fill="auto"/>
          </w:tcPr>
          <w:p>
            <w:pPr>
              <w:pStyle w:val="100"/>
              <w:rPr>
                <w:rFonts w:eastAsia="宋体"/>
              </w:rPr>
            </w:pPr>
            <w:r>
              <w:rPr>
                <w:rFonts w:eastAsia="宋体"/>
              </w:rPr>
              <w:t>Parameter</w:t>
            </w:r>
          </w:p>
        </w:tc>
        <w:tc>
          <w:tcPr>
            <w:tcW w:w="373" w:type="pct"/>
            <w:tcBorders>
              <w:bottom w:val="nil"/>
            </w:tcBorders>
            <w:shd w:val="clear" w:color="auto" w:fill="auto"/>
          </w:tcPr>
          <w:p>
            <w:pPr>
              <w:pStyle w:val="100"/>
              <w:rPr>
                <w:rFonts w:eastAsia="宋体"/>
              </w:rPr>
            </w:pPr>
            <w:r>
              <w:rPr>
                <w:rFonts w:eastAsia="宋体"/>
              </w:rPr>
              <w:t>Unit</w:t>
            </w:r>
          </w:p>
        </w:tc>
        <w:tc>
          <w:tcPr>
            <w:tcW w:w="1493" w:type="pct"/>
            <w:shd w:val="clear" w:color="auto" w:fill="auto"/>
          </w:tcPr>
          <w:p>
            <w:pPr>
              <w:pStyle w:val="100"/>
              <w:rPr>
                <w:rFonts w:eastAsia="宋体"/>
              </w:rPr>
            </w:pPr>
            <w:del w:id="125" w:author="ZTE, Fei Xue" w:date="2024-05-10T23:51:04Z">
              <w:r>
                <w:rPr>
                  <w:rFonts w:eastAsia="宋体"/>
                </w:rPr>
                <w:delText>IAB</w:delText>
              </w:r>
            </w:del>
            <w:ins w:id="126" w:author="ZTE, Fei Xue" w:date="2024-05-10T23:51:04Z">
              <w:r>
                <w:rPr>
                  <w:rFonts w:hint="eastAsia" w:eastAsia="宋体"/>
                  <w:lang w:eastAsia="zh-CN"/>
                </w:rPr>
                <w:t>NCR</w:t>
              </w:r>
            </w:ins>
            <w:r>
              <w:rPr>
                <w:rFonts w:eastAsia="宋体"/>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134" w:type="pct"/>
            <w:gridSpan w:val="2"/>
            <w:tcBorders>
              <w:top w:val="nil"/>
            </w:tcBorders>
            <w:shd w:val="clear" w:color="auto" w:fill="auto"/>
          </w:tcPr>
          <w:p>
            <w:pPr>
              <w:pStyle w:val="100"/>
              <w:rPr>
                <w:rFonts w:eastAsia="宋体"/>
              </w:rPr>
            </w:pPr>
          </w:p>
        </w:tc>
        <w:tc>
          <w:tcPr>
            <w:tcW w:w="373" w:type="pct"/>
            <w:tcBorders>
              <w:top w:val="nil"/>
            </w:tcBorders>
            <w:shd w:val="clear" w:color="auto" w:fill="auto"/>
          </w:tcPr>
          <w:p>
            <w:pPr>
              <w:pStyle w:val="100"/>
              <w:rPr>
                <w:rFonts w:eastAsia="宋体"/>
              </w:rPr>
            </w:pPr>
          </w:p>
        </w:tc>
        <w:tc>
          <w:tcPr>
            <w:tcW w:w="1493" w:type="pct"/>
            <w:shd w:val="clear" w:color="auto" w:fill="auto"/>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Active PCell </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RF Channel Number</w:t>
            </w:r>
          </w:p>
        </w:tc>
        <w:tc>
          <w:tcPr>
            <w:tcW w:w="373"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640" w:type="pct"/>
            <w:tcBorders>
              <w:top w:val="nil"/>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Duplex mode</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tcBorders>
              <w:top w:val="nil"/>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TDD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initial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dedicated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initial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dedicated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CORESET Reference Channel</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SSB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SMTC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PDSCH/PDCCH subcarrier spacing</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640"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TRS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for RLM</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TCI configuration for PDCCH/PDSCH</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OCNG parameters</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CP length</w:t>
            </w:r>
            <w:r>
              <w:rPr>
                <w:rFonts w:ascii="Arial" w:hAnsi="Arial" w:eastAsia="宋体" w:cs="Arial"/>
                <w:sz w:val="18"/>
                <w:szCs w:val="18"/>
              </w:rPr>
              <w:tab/>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Correlation Matrix and Antenna Configuration</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Out of sync transmission parameters</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CCE</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RE energy to average CSI-RS RE energy</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DMRS energy to average CSI-RS RE energy</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DMRS precoder granularity</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40" w:type="pct"/>
            <w:tcBorders>
              <w:top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REG bundle size</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Layer 3 filtering</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i/>
                <w:iCs/>
                <w:sz w:val="18"/>
                <w:szCs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T310 timer</w:t>
            </w:r>
          </w:p>
        </w:tc>
        <w:tc>
          <w:tcPr>
            <w:tcW w:w="373"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iCs/>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i/>
                <w:iCs/>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T311 timer</w:t>
            </w:r>
          </w:p>
        </w:tc>
        <w:tc>
          <w:tcPr>
            <w:tcW w:w="373"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N310</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N311</w:t>
            </w:r>
          </w:p>
        </w:tc>
        <w:tc>
          <w:tcPr>
            <w:tcW w:w="373"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configuration for CSI reporting</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T1</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T2</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trike/>
                <w:sz w:val="18"/>
                <w:szCs w:val="18"/>
              </w:rPr>
            </w:pPr>
            <w:r>
              <w:rPr>
                <w:rFonts w:ascii="Arial" w:hAnsi="Arial" w:eastAsia="宋体" w:cs="Arial"/>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D1</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trike/>
                <w:sz w:val="18"/>
                <w:szCs w:val="18"/>
              </w:rPr>
            </w:pPr>
            <w:r>
              <w:rPr>
                <w:rFonts w:ascii="Arial" w:hAnsi="Arial" w:eastAsia="宋体" w:cs="Arial"/>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114"/>
              <w:rPr>
                <w:rFonts w:eastAsia="宋体"/>
              </w:rPr>
            </w:pPr>
            <w:r>
              <w:rPr>
                <w:rFonts w:eastAsia="宋体"/>
              </w:rPr>
              <w:t>Note 1:</w:t>
            </w:r>
            <w:r>
              <w:rPr>
                <w:rFonts w:eastAsia="宋体"/>
              </w:rPr>
              <w:tab/>
            </w:r>
            <w:del w:id="127" w:author="ZTE, Fei Xue" w:date="2024-05-10T23:51:04Z">
              <w:r>
                <w:rPr>
                  <w:rFonts w:eastAsia="宋体"/>
                </w:rPr>
                <w:delText>IAB</w:delText>
              </w:r>
            </w:del>
            <w:ins w:id="128" w:author="ZTE, Fei Xue" w:date="2024-05-10T23:51:04Z">
              <w:r>
                <w:rPr>
                  <w:rFonts w:hint="eastAsia" w:eastAsia="宋体"/>
                  <w:lang w:eastAsia="zh-CN"/>
                </w:rPr>
                <w:t>NCR</w:t>
              </w:r>
            </w:ins>
            <w:r>
              <w:rPr>
                <w:rFonts w:eastAsia="宋体"/>
              </w:rPr>
              <w:t>-MT-specific PDCCH is not transmitted after T1 starts.</w:t>
            </w:r>
          </w:p>
        </w:tc>
      </w:tr>
    </w:tbl>
    <w:p>
      <w:pPr>
        <w:rPr>
          <w:rFonts w:eastAsia="宋体"/>
        </w:rPr>
      </w:pPr>
    </w:p>
    <w:p>
      <w:pPr>
        <w:pStyle w:val="109"/>
        <w:rPr>
          <w:rFonts w:eastAsia="宋体"/>
        </w:rPr>
      </w:pPr>
      <w:r>
        <w:rPr>
          <w:rFonts w:eastAsia="宋体"/>
        </w:rPr>
        <w:t>Table G.2.3.1.5.1-3: Cell specific test parameters for FR1 for CSI-RS out-of-sync radio link monitoring in non-DRX</w:t>
      </w:r>
    </w:p>
    <w:tbl>
      <w:tblPr>
        <w:tblStyle w:val="6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417"/>
        <w:gridCol w:w="1560"/>
        <w:gridCol w:w="141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top w:val="single" w:color="auto" w:sz="4" w:space="0"/>
              <w:left w:val="single" w:color="auto" w:sz="4" w:space="0"/>
              <w:bottom w:val="nil"/>
            </w:tcBorders>
            <w:shd w:val="clear" w:color="auto" w:fill="auto"/>
          </w:tcPr>
          <w:p>
            <w:pPr>
              <w:pStyle w:val="100"/>
              <w:rPr>
                <w:rFonts w:eastAsia="宋体"/>
              </w:rPr>
            </w:pPr>
            <w:r>
              <w:rPr>
                <w:rFonts w:eastAsia="宋体"/>
              </w:rPr>
              <w:t>Parameter</w:t>
            </w:r>
          </w:p>
        </w:tc>
        <w:tc>
          <w:tcPr>
            <w:tcW w:w="1417" w:type="dxa"/>
            <w:tcBorders>
              <w:top w:val="single" w:color="auto" w:sz="4" w:space="0"/>
              <w:bottom w:val="nil"/>
            </w:tcBorders>
            <w:shd w:val="clear" w:color="auto" w:fill="auto"/>
          </w:tcPr>
          <w:p>
            <w:pPr>
              <w:pStyle w:val="100"/>
              <w:rPr>
                <w:rFonts w:eastAsia="宋体"/>
              </w:rPr>
            </w:pPr>
            <w:r>
              <w:rPr>
                <w:rFonts w:eastAsia="宋体"/>
              </w:rPr>
              <w:t>Unit</w:t>
            </w:r>
          </w:p>
        </w:tc>
        <w:tc>
          <w:tcPr>
            <w:tcW w:w="4644" w:type="dxa"/>
            <w:gridSpan w:val="3"/>
            <w:tcBorders>
              <w:top w:val="single" w:color="auto" w:sz="4" w:space="0"/>
            </w:tcBorders>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3681" w:type="dxa"/>
            <w:gridSpan w:val="2"/>
            <w:tcBorders>
              <w:top w:val="nil"/>
              <w:left w:val="single" w:color="auto" w:sz="4" w:space="0"/>
              <w:bottom w:val="single" w:color="auto" w:sz="4" w:space="0"/>
            </w:tcBorders>
            <w:shd w:val="clear" w:color="auto" w:fill="auto"/>
          </w:tcPr>
          <w:p>
            <w:pPr>
              <w:pStyle w:val="100"/>
              <w:rPr>
                <w:rFonts w:eastAsia="宋体"/>
              </w:rPr>
            </w:pPr>
          </w:p>
        </w:tc>
        <w:tc>
          <w:tcPr>
            <w:tcW w:w="1417" w:type="dxa"/>
            <w:tcBorders>
              <w:top w:val="nil"/>
              <w:bottom w:val="single" w:color="auto" w:sz="4" w:space="0"/>
            </w:tcBorders>
            <w:shd w:val="clear" w:color="auto" w:fill="auto"/>
          </w:tcPr>
          <w:p>
            <w:pPr>
              <w:pStyle w:val="100"/>
              <w:rPr>
                <w:rFonts w:eastAsia="宋体"/>
              </w:rPr>
            </w:pPr>
          </w:p>
        </w:tc>
        <w:tc>
          <w:tcPr>
            <w:tcW w:w="1560" w:type="dxa"/>
            <w:tcBorders>
              <w:bottom w:val="single" w:color="auto" w:sz="4" w:space="0"/>
            </w:tcBorders>
          </w:tcPr>
          <w:p>
            <w:pPr>
              <w:pStyle w:val="100"/>
              <w:rPr>
                <w:rFonts w:eastAsia="宋体"/>
              </w:rPr>
            </w:pPr>
            <w:r>
              <w:rPr>
                <w:rFonts w:eastAsia="宋体"/>
              </w:rPr>
              <w:t>T1</w:t>
            </w:r>
          </w:p>
        </w:tc>
        <w:tc>
          <w:tcPr>
            <w:tcW w:w="1417" w:type="dxa"/>
            <w:tcBorders>
              <w:bottom w:val="single" w:color="auto" w:sz="4" w:space="0"/>
            </w:tcBorders>
          </w:tcPr>
          <w:p>
            <w:pPr>
              <w:pStyle w:val="100"/>
              <w:rPr>
                <w:rFonts w:eastAsia="宋体"/>
              </w:rPr>
            </w:pPr>
            <w:r>
              <w:rPr>
                <w:rFonts w:eastAsia="宋体"/>
              </w:rPr>
              <w:t>T2</w:t>
            </w:r>
          </w:p>
        </w:tc>
        <w:tc>
          <w:tcPr>
            <w:tcW w:w="1667" w:type="dxa"/>
            <w:tcBorders>
              <w:bottom w:val="single" w:color="auto" w:sz="4" w:space="0"/>
            </w:tcBorders>
          </w:tcPr>
          <w:p>
            <w:pPr>
              <w:pStyle w:val="100"/>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PDCCH_beta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PDCCH_DMRS_beta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PBCH_beta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bottom w:val="nil"/>
            </w:tcBorders>
            <w:shd w:val="clear" w:color="auto" w:fill="auto"/>
            <w:vAlign w:val="center"/>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PSS_beta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bottom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SSS_beta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bottom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PDSCH_beta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bottom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vAlign w:val="center"/>
          </w:tcPr>
          <w:p>
            <w:pPr>
              <w:keepNext/>
              <w:keepLines/>
              <w:spacing w:after="0"/>
              <w:rPr>
                <w:rFonts w:ascii="Arial" w:hAnsi="Arial" w:eastAsia="宋体"/>
                <w:sz w:val="18"/>
              </w:rPr>
            </w:pPr>
            <w:r>
              <w:rPr>
                <w:rFonts w:ascii="Arial" w:hAnsi="Arial" w:eastAsia="宋体"/>
                <w:sz w:val="18"/>
              </w:rPr>
              <w:t>OCNG_beta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2547"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RLM-RS</w:t>
            </w:r>
          </w:p>
        </w:tc>
        <w:tc>
          <w:tcPr>
            <w:tcW w:w="1134" w:type="dxa"/>
          </w:tcPr>
          <w:p>
            <w:pPr>
              <w:keepNext/>
              <w:keepLines/>
              <w:spacing w:after="0"/>
              <w:rPr>
                <w:rFonts w:ascii="Arial" w:hAnsi="Arial" w:eastAsia="宋体"/>
                <w:sz w:val="18"/>
              </w:rPr>
            </w:pPr>
            <w:r>
              <w:rPr>
                <w:rFonts w:ascii="Arial" w:hAnsi="Arial" w:eastAsia="宋体"/>
                <w:sz w:val="18"/>
              </w:rPr>
              <w:t>Config 1, 2</w:t>
            </w:r>
          </w:p>
        </w:tc>
        <w:tc>
          <w:tcPr>
            <w:tcW w:w="1417"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560" w:type="dxa"/>
          </w:tcPr>
          <w:p>
            <w:pPr>
              <w:keepNext/>
              <w:keepLines/>
              <w:spacing w:after="0"/>
              <w:jc w:val="center"/>
              <w:rPr>
                <w:rFonts w:ascii="Arial" w:hAnsi="Arial" w:eastAsia="宋体"/>
                <w:sz w:val="18"/>
              </w:rPr>
            </w:pPr>
            <w:r>
              <w:rPr>
                <w:rFonts w:ascii="Arial" w:hAnsi="Arial" w:eastAsia="宋体"/>
                <w:sz w:val="18"/>
              </w:rPr>
              <w:t>1</w:t>
            </w:r>
          </w:p>
        </w:tc>
        <w:tc>
          <w:tcPr>
            <w:tcW w:w="1417" w:type="dxa"/>
          </w:tcPr>
          <w:p>
            <w:pPr>
              <w:keepNext/>
              <w:keepLines/>
              <w:spacing w:after="0"/>
              <w:jc w:val="center"/>
              <w:rPr>
                <w:rFonts w:ascii="Arial" w:hAnsi="Arial" w:eastAsia="宋体"/>
                <w:sz w:val="18"/>
              </w:rPr>
            </w:pPr>
            <w:r>
              <w:rPr>
                <w:rFonts w:ascii="Arial" w:hAnsi="Arial" w:eastAsia="宋体"/>
                <w:sz w:val="18"/>
              </w:rPr>
              <w:t>-7</w:t>
            </w:r>
          </w:p>
        </w:tc>
        <w:tc>
          <w:tcPr>
            <w:tcW w:w="1667" w:type="dxa"/>
          </w:tcPr>
          <w:p>
            <w:pPr>
              <w:keepNext/>
              <w:keepLines/>
              <w:spacing w:after="0"/>
              <w:jc w:val="center"/>
              <w:rPr>
                <w:rFonts w:ascii="Arial" w:hAnsi="Arial" w:eastAsia="宋体"/>
                <w:sz w:val="18"/>
              </w:rPr>
            </w:pPr>
            <w:r>
              <w:rPr>
                <w:rFonts w:ascii="Arial" w:hAnsi="Arial" w:eastAsia="宋体"/>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jc w:val="center"/>
        </w:trPr>
        <w:tc>
          <w:tcPr>
            <w:tcW w:w="2547"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other channels and signals</w:t>
            </w:r>
          </w:p>
        </w:tc>
        <w:tc>
          <w:tcPr>
            <w:tcW w:w="1134" w:type="dxa"/>
          </w:tcPr>
          <w:p>
            <w:pPr>
              <w:keepNext/>
              <w:keepLines/>
              <w:spacing w:after="0"/>
              <w:rPr>
                <w:rFonts w:ascii="Arial" w:hAnsi="Arial" w:eastAsia="宋体"/>
                <w:sz w:val="18"/>
              </w:rPr>
            </w:pPr>
            <w:r>
              <w:rPr>
                <w:rFonts w:ascii="Arial" w:hAnsi="Arial" w:eastAsia="宋体"/>
                <w:sz w:val="18"/>
              </w:rPr>
              <w:t>Config 1, 2</w:t>
            </w:r>
          </w:p>
        </w:tc>
        <w:tc>
          <w:tcPr>
            <w:tcW w:w="1417"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2547"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object>
                <v:shape id="_x0000_i1062"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62" DrawAspect="Content" ObjectID="_1468075731" r:id="rId18">
                  <o:LockedField>false</o:LockedField>
                </o:OLEObject>
              </w:object>
            </w:r>
          </w:p>
        </w:tc>
        <w:tc>
          <w:tcPr>
            <w:tcW w:w="1134" w:type="dxa"/>
          </w:tcPr>
          <w:p>
            <w:pPr>
              <w:keepNext/>
              <w:keepLines/>
              <w:spacing w:after="0"/>
              <w:rPr>
                <w:rFonts w:ascii="Arial" w:hAnsi="Arial" w:eastAsia="宋体"/>
                <w:sz w:val="18"/>
              </w:rPr>
            </w:pPr>
            <w:r>
              <w:rPr>
                <w:rFonts w:ascii="Arial" w:hAnsi="Arial" w:eastAsia="宋体"/>
                <w:sz w:val="18"/>
              </w:rPr>
              <w:t>Config 1, 2</w:t>
            </w:r>
          </w:p>
        </w:tc>
        <w:tc>
          <w:tcPr>
            <w:tcW w:w="1417"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dBm/15kHz</w:t>
            </w:r>
          </w:p>
        </w:tc>
        <w:tc>
          <w:tcPr>
            <w:tcW w:w="4644" w:type="dxa"/>
            <w:gridSpan w:val="3"/>
          </w:tcPr>
          <w:p>
            <w:pPr>
              <w:keepNext/>
              <w:keepLines/>
              <w:spacing w:after="0"/>
              <w:jc w:val="center"/>
              <w:rPr>
                <w:rFonts w:ascii="Arial" w:hAnsi="Arial" w:eastAsia="宋体"/>
                <w:sz w:val="18"/>
              </w:rPr>
            </w:pPr>
            <w:r>
              <w:rPr>
                <w:rFonts w:ascii="Arial" w:hAnsi="Arial" w:eastAsia="宋体"/>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81" w:type="dxa"/>
            <w:gridSpan w:val="2"/>
          </w:tcPr>
          <w:p>
            <w:pPr>
              <w:keepNext/>
              <w:keepLines/>
              <w:spacing w:after="0"/>
              <w:rPr>
                <w:rFonts w:ascii="Arial" w:hAnsi="Arial" w:eastAsia="宋体"/>
                <w:sz w:val="18"/>
              </w:rPr>
            </w:pPr>
            <w:r>
              <w:rPr>
                <w:rFonts w:ascii="Arial" w:hAnsi="Arial" w:eastAsia="宋体"/>
                <w:sz w:val="18"/>
              </w:rPr>
              <w:t>Propagation condition</w:t>
            </w:r>
          </w:p>
        </w:tc>
        <w:tc>
          <w:tcPr>
            <w:tcW w:w="1417" w:type="dxa"/>
          </w:tcPr>
          <w:p>
            <w:pPr>
              <w:keepNext/>
              <w:keepLines/>
              <w:spacing w:after="0"/>
              <w:jc w:val="center"/>
              <w:rPr>
                <w:rFonts w:ascii="Arial" w:hAnsi="Arial" w:eastAsia="宋体"/>
                <w:sz w:val="18"/>
              </w:rPr>
            </w:pPr>
          </w:p>
        </w:tc>
        <w:tc>
          <w:tcPr>
            <w:tcW w:w="4644" w:type="dxa"/>
            <w:gridSpan w:val="3"/>
            <w:shd w:val="clear" w:color="auto" w:fill="auto"/>
          </w:tcPr>
          <w:p>
            <w:pPr>
              <w:keepNext/>
              <w:keepLines/>
              <w:spacing w:after="0"/>
              <w:jc w:val="center"/>
              <w:rPr>
                <w:rFonts w:ascii="Arial" w:hAnsi="Arial" w:eastAsia="宋体"/>
                <w:sz w:val="18"/>
              </w:rPr>
            </w:pPr>
            <w:r>
              <w:rPr>
                <w:rFonts w:ascii="Arial" w:hAnsi="Arial" w:eastAsia="宋体"/>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trPr>
        <w:tc>
          <w:tcPr>
            <w:tcW w:w="9742" w:type="dxa"/>
            <w:gridSpan w:val="6"/>
          </w:tcPr>
          <w:p>
            <w:pPr>
              <w:pStyle w:val="11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114"/>
              <w:rPr>
                <w:rFonts w:eastAsia="宋体"/>
              </w:rPr>
            </w:pPr>
            <w:r>
              <w:rPr>
                <w:rFonts w:eastAsia="宋体"/>
              </w:rPr>
              <w:t>Note 2:</w:t>
            </w:r>
            <w:r>
              <w:rPr>
                <w:rFonts w:eastAsia="宋体"/>
              </w:rPr>
              <w:tab/>
            </w:r>
            <w:r>
              <w:rPr>
                <w:rFonts w:eastAsia="宋体"/>
              </w:rPr>
              <w:t xml:space="preserve">The uplink resources for CSI reporting are assigned to the </w:t>
            </w:r>
            <w:del w:id="129" w:author="ZTE, Fei Xue" w:date="2024-05-10T23:51:05Z">
              <w:r>
                <w:rPr>
                  <w:rFonts w:eastAsia="宋体"/>
                </w:rPr>
                <w:delText>IAB</w:delText>
              </w:r>
            </w:del>
            <w:ins w:id="130" w:author="ZTE, Fei Xue" w:date="2024-05-10T23:51:05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3:</w:t>
            </w:r>
            <w:r>
              <w:rPr>
                <w:rFonts w:eastAsia="宋体"/>
              </w:rPr>
              <w:tab/>
            </w:r>
            <w:r>
              <w:rPr>
                <w:rFonts w:eastAsia="宋体"/>
              </w:rPr>
              <w:t xml:space="preserve">NZP CSI-RS resource set configuration for CSI reporting are assigned to the </w:t>
            </w:r>
            <w:del w:id="131" w:author="ZTE, Fei Xue" w:date="2024-05-10T23:51:06Z">
              <w:r>
                <w:rPr>
                  <w:rFonts w:eastAsia="宋体"/>
                </w:rPr>
                <w:delText>IAB</w:delText>
              </w:r>
            </w:del>
            <w:ins w:id="132" w:author="ZTE, Fei Xue" w:date="2024-05-10T23:51:06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4:</w:t>
            </w:r>
            <w:r>
              <w:rPr>
                <w:rFonts w:eastAsia="宋体"/>
              </w:rPr>
              <w:tab/>
            </w:r>
            <w:r>
              <w:rPr>
                <w:rFonts w:eastAsia="宋体"/>
              </w:rPr>
              <w:t>The timers and layer 3 filtering related parameters are configured prior to the start of time period T1.</w:t>
            </w:r>
          </w:p>
          <w:p>
            <w:pPr>
              <w:pStyle w:val="114"/>
              <w:rPr>
                <w:rFonts w:eastAsia="宋体"/>
              </w:rPr>
            </w:pPr>
            <w:r>
              <w:rPr>
                <w:rFonts w:eastAsia="宋体"/>
              </w:rPr>
              <w:t>Note 5:</w:t>
            </w:r>
            <w:r>
              <w:rPr>
                <w:rFonts w:eastAsia="宋体"/>
              </w:rPr>
              <w:tab/>
            </w:r>
            <w:r>
              <w:rPr>
                <w:rFonts w:eastAsia="宋体"/>
              </w:rPr>
              <w:t xml:space="preserve">The signal contains PDCCH for </w:t>
            </w:r>
            <w:del w:id="133" w:author="ZTE, Fei Xue" w:date="2024-05-10T23:51:07Z">
              <w:r>
                <w:rPr>
                  <w:rFonts w:eastAsia="宋体"/>
                </w:rPr>
                <w:delText>IAB</w:delText>
              </w:r>
            </w:del>
            <w:ins w:id="134" w:author="ZTE, Fei Xue" w:date="2024-05-10T23:51:07Z">
              <w:r>
                <w:rPr>
                  <w:rFonts w:hint="eastAsia" w:eastAsia="宋体"/>
                  <w:lang w:eastAsia="zh-CN"/>
                </w:rPr>
                <w:t>NCR</w:t>
              </w:r>
            </w:ins>
            <w:r>
              <w:rPr>
                <w:rFonts w:eastAsia="宋体"/>
              </w:rPr>
              <w:t>-MTs other than the device under test as part of OCNG.</w:t>
            </w:r>
          </w:p>
          <w:p>
            <w:pPr>
              <w:pStyle w:val="114"/>
              <w:rPr>
                <w:rFonts w:eastAsia="宋体"/>
              </w:rPr>
            </w:pPr>
            <w:r>
              <w:rPr>
                <w:rFonts w:eastAsia="宋体"/>
              </w:rPr>
              <w:t>Note 6:</w:t>
            </w:r>
            <w:r>
              <w:rPr>
                <w:rFonts w:eastAsia="宋体"/>
              </w:rPr>
              <w:tab/>
            </w:r>
            <w:r>
              <w:rPr>
                <w:rFonts w:eastAsia="宋体"/>
              </w:rPr>
              <w:t>SNR levels correspond to the signal to noise ratio over the SSS REs.</w:t>
            </w:r>
          </w:p>
          <w:p>
            <w:pPr>
              <w:pStyle w:val="114"/>
              <w:rPr>
                <w:rFonts w:eastAsia="宋体"/>
              </w:rPr>
            </w:pPr>
            <w:r>
              <w:rPr>
                <w:rFonts w:eastAsia="宋体"/>
              </w:rPr>
              <w:t>Note 7:</w:t>
            </w:r>
            <w:r>
              <w:rPr>
                <w:rFonts w:eastAsia="宋体"/>
              </w:rPr>
              <w:tab/>
            </w:r>
            <w:r>
              <w:rPr>
                <w:rFonts w:eastAsia="宋体"/>
              </w:rPr>
              <w:t>The SNR in time periods T1, T2 and T3 is denoted as SNR1, SNR2 and SNR3 respectively in figure G.2.3.1.5.1-1.</w:t>
            </w:r>
          </w:p>
          <w:p>
            <w:pPr>
              <w:pStyle w:val="114"/>
              <w:rPr>
                <w:rFonts w:eastAsia="宋体"/>
              </w:rPr>
            </w:pPr>
            <w:r>
              <w:rPr>
                <w:rFonts w:eastAsia="宋体"/>
              </w:rPr>
              <w:t>Note 8:</w:t>
            </w:r>
            <w:r>
              <w:rPr>
                <w:rFonts w:eastAsia="宋体"/>
              </w:rPr>
              <w:tab/>
            </w:r>
            <w:r>
              <w:rPr>
                <w:rFonts w:eastAsia="宋体"/>
              </w:rPr>
              <w:t xml:space="preserve">The SNR </w:t>
            </w:r>
            <w:del w:id="135" w:author="ZTE, Fei Xue" w:date="2024-05-10T23:51:08Z">
              <w:r>
                <w:rPr>
                  <w:rFonts w:eastAsia="宋体"/>
                </w:rPr>
                <w:delText>IAB</w:delText>
              </w:r>
            </w:del>
            <w:ins w:id="136" w:author="ZTE, Fei Xue" w:date="2024-05-10T23:51:08Z">
              <w:r>
                <w:rPr>
                  <w:rFonts w:hint="eastAsia" w:eastAsia="宋体"/>
                  <w:lang w:eastAsia="zh-CN"/>
                </w:rPr>
                <w:t>NCR</w:t>
              </w:r>
            </w:ins>
            <w:r>
              <w:rPr>
                <w:rFonts w:eastAsia="宋体"/>
              </w:rPr>
              <w:t xml:space="preserve">-MTs are specified for testing a </w:t>
            </w:r>
            <w:del w:id="137" w:author="ZTE, Fei Xue" w:date="2024-05-10T23:51:09Z">
              <w:r>
                <w:rPr>
                  <w:rFonts w:eastAsia="宋体"/>
                </w:rPr>
                <w:delText>IAB</w:delText>
              </w:r>
            </w:del>
            <w:ins w:id="138" w:author="ZTE, Fei Xue" w:date="2024-05-10T23:51:09Z">
              <w:r>
                <w:rPr>
                  <w:rFonts w:hint="eastAsia" w:eastAsia="宋体"/>
                  <w:lang w:eastAsia="zh-CN"/>
                </w:rPr>
                <w:t>NCR</w:t>
              </w:r>
            </w:ins>
            <w:r>
              <w:rPr>
                <w:rFonts w:eastAsia="宋体"/>
              </w:rPr>
              <w:t xml:space="preserve">-MT which supports 2RX on at least one band. For testing of </w:t>
            </w:r>
            <w:del w:id="139" w:author="ZTE, Fei Xue" w:date="2024-05-10T23:51:10Z">
              <w:r>
                <w:rPr>
                  <w:rFonts w:eastAsia="宋体"/>
                </w:rPr>
                <w:delText>IAB</w:delText>
              </w:r>
            </w:del>
            <w:ins w:id="140" w:author="ZTE, Fei Xue" w:date="2024-05-10T23:51:10Z">
              <w:r>
                <w:rPr>
                  <w:rFonts w:hint="eastAsia" w:eastAsia="宋体"/>
                  <w:lang w:eastAsia="zh-CN"/>
                </w:rPr>
                <w:t>NCR</w:t>
              </w:r>
            </w:ins>
            <w:r>
              <w:rPr>
                <w:rFonts w:eastAsia="宋体"/>
              </w:rPr>
              <w:t>-MT which supports 4RX on all bands, the SNR during T3 is specified in clause G.1.3.1.1.</w:t>
            </w:r>
          </w:p>
        </w:tc>
      </w:tr>
    </w:tbl>
    <w:p>
      <w:pPr>
        <w:rPr>
          <w:rFonts w:eastAsia="宋体"/>
        </w:rPr>
      </w:pPr>
    </w:p>
    <w:p>
      <w:pPr>
        <w:pStyle w:val="109"/>
        <w:rPr>
          <w:rFonts w:eastAsia="宋体"/>
        </w:rPr>
      </w:pPr>
      <w:bookmarkStart w:id="90" w:name="_MON_1602326776"/>
      <w:bookmarkEnd w:id="90"/>
      <w:r>
        <w:rPr>
          <w:rFonts w:eastAsia="宋体"/>
        </w:rPr>
        <w:object>
          <v:shape id="_x0000_i1063" o:spt="75" type="#_x0000_t75" style="height:195.5pt;width:416.5pt;" o:ole="t" filled="f" o:preferrelative="t" stroked="f" coordsize="21600,21600">
            <v:path/>
            <v:fill on="f" focussize="0,0"/>
            <v:stroke on="f" joinstyle="miter"/>
            <v:imagedata r:id="rId20" o:title=""/>
            <o:lock v:ext="edit" aspectratio="t"/>
            <w10:wrap type="none"/>
            <w10:anchorlock/>
          </v:shape>
          <o:OLEObject Type="Embed" ProgID="Word.Picture.8" ShapeID="_x0000_i1063" DrawAspect="Content" ObjectID="_1468075732" r:id="rId19">
            <o:LockedField>false</o:LockedField>
          </o:OLEObject>
        </w:object>
      </w:r>
    </w:p>
    <w:p>
      <w:pPr>
        <w:pStyle w:val="116"/>
        <w:rPr>
          <w:rFonts w:eastAsia="宋体"/>
        </w:rPr>
      </w:pPr>
      <w:r>
        <w:rPr>
          <w:rFonts w:eastAsia="宋体"/>
        </w:rPr>
        <w:t>Figure G.2.3.1.5.1-1: SNR variation for CSI-RS out-of-sync testing</w:t>
      </w:r>
    </w:p>
    <w:p>
      <w:pPr>
        <w:pStyle w:val="8"/>
        <w:rPr>
          <w:rFonts w:eastAsia="宋体"/>
          <w:snapToGrid w:val="0"/>
        </w:rPr>
      </w:pPr>
      <w:bookmarkStart w:id="91" w:name="_Toc535476541"/>
      <w:r>
        <w:rPr>
          <w:rFonts w:eastAsia="宋体"/>
          <w:snapToGrid w:val="0"/>
        </w:rPr>
        <w:t>G.2.3.1.5.2</w:t>
      </w:r>
      <w:r>
        <w:rPr>
          <w:rFonts w:eastAsia="宋体"/>
          <w:snapToGrid w:val="0"/>
        </w:rPr>
        <w:tab/>
      </w:r>
      <w:r>
        <w:rPr>
          <w:rFonts w:eastAsia="宋体"/>
          <w:snapToGrid w:val="0"/>
        </w:rPr>
        <w:t>Test Requirements</w:t>
      </w:r>
      <w:bookmarkEnd w:id="91"/>
    </w:p>
    <w:p>
      <w:pPr>
        <w:rPr>
          <w:rFonts w:eastAsia="宋体"/>
        </w:rPr>
      </w:pPr>
      <w:r>
        <w:rPr>
          <w:rFonts w:eastAsia="宋体"/>
        </w:rPr>
        <w:t xml:space="preserve">The </w:t>
      </w:r>
      <w:del w:id="141" w:author="ZTE, Fei Xue" w:date="2024-05-10T23:51:11Z">
        <w:r>
          <w:rPr>
            <w:rFonts w:eastAsia="宋体"/>
          </w:rPr>
          <w:delText>IAB</w:delText>
        </w:r>
      </w:del>
      <w:ins w:id="142" w:author="ZTE, Fei Xue" w:date="2024-05-10T23:51:11Z">
        <w:r>
          <w:rPr>
            <w:rFonts w:hint="eastAsia"/>
            <w:lang w:eastAsia="zh-CN"/>
          </w:rPr>
          <w:t>NCR</w:t>
        </w:r>
      </w:ins>
      <w:r>
        <w:rPr>
          <w:rFonts w:eastAsia="宋体"/>
        </w:rPr>
        <w:t>-MT behaviour during time durations T1, T2, and T3 shall be as follows:</w:t>
      </w:r>
    </w:p>
    <w:p>
      <w:pPr>
        <w:rPr>
          <w:rFonts w:eastAsia="宋体"/>
        </w:rPr>
      </w:pPr>
      <w:r>
        <w:rPr>
          <w:rFonts w:eastAsia="宋体"/>
        </w:rPr>
        <w:t xml:space="preserve">During time durations T1, T2 and T3, the </w:t>
      </w:r>
      <w:del w:id="143" w:author="ZTE, Fei Xue" w:date="2024-05-10T23:51:12Z">
        <w:r>
          <w:rPr>
            <w:rFonts w:eastAsia="宋体"/>
          </w:rPr>
          <w:delText>IAB</w:delText>
        </w:r>
      </w:del>
      <w:ins w:id="144" w:author="ZTE, Fei Xue" w:date="2024-05-10T23:51:12Z">
        <w:r>
          <w:rPr>
            <w:rFonts w:hint="eastAsia"/>
            <w:lang w:eastAsia="zh-CN"/>
          </w:rPr>
          <w:t>NCR</w:t>
        </w:r>
      </w:ins>
      <w:r>
        <w:rPr>
          <w:rFonts w:eastAsia="宋体"/>
        </w:rPr>
        <w:t>-MT shall transmit uplink signal at least in all subframes configured for CSI transmission on Cell 1.</w:t>
      </w:r>
    </w:p>
    <w:p>
      <w:pPr>
        <w:rPr>
          <w:rFonts w:eastAsia="宋体"/>
        </w:rPr>
      </w:pPr>
      <w:r>
        <w:rPr>
          <w:rFonts w:eastAsia="宋体"/>
        </w:rPr>
        <w:t xml:space="preserve">During the period from time point A to time point B the </w:t>
      </w:r>
      <w:del w:id="145" w:author="ZTE, Fei Xue" w:date="2024-05-10T23:51:12Z">
        <w:r>
          <w:rPr>
            <w:rFonts w:eastAsia="宋体"/>
          </w:rPr>
          <w:delText>IAB</w:delText>
        </w:r>
      </w:del>
      <w:ins w:id="146" w:author="ZTE, Fei Xue" w:date="2024-05-10T23:51:12Z">
        <w:r>
          <w:rPr>
            <w:rFonts w:hint="eastAsia"/>
            <w:lang w:eastAsia="zh-CN"/>
          </w:rPr>
          <w:t>NCR</w:t>
        </w:r>
      </w:ins>
      <w:r>
        <w:rPr>
          <w:rFonts w:eastAsia="宋体"/>
        </w:rPr>
        <w:t>-MT shall transmit uplink signal in Cell 1 at least in all uplink slots configured for CSI transmission according to the configured periodic CSI reporting for Cell 1.</w:t>
      </w:r>
    </w:p>
    <w:p>
      <w:pPr>
        <w:rPr>
          <w:rFonts w:eastAsia="宋体"/>
        </w:rPr>
      </w:pPr>
      <w:r>
        <w:rPr>
          <w:rFonts w:eastAsia="宋体"/>
        </w:rPr>
        <w:t xml:space="preserve">The </w:t>
      </w:r>
      <w:del w:id="147" w:author="ZTE, Fei Xue" w:date="2024-05-10T23:51:13Z">
        <w:r>
          <w:rPr>
            <w:rFonts w:eastAsia="宋体"/>
          </w:rPr>
          <w:delText>IAB</w:delText>
        </w:r>
      </w:del>
      <w:ins w:id="148" w:author="ZTE, Fei Xue" w:date="2024-05-10T23:51:13Z">
        <w:r>
          <w:rPr>
            <w:rFonts w:hint="eastAsia"/>
            <w:lang w:eastAsia="zh-CN"/>
          </w:rPr>
          <w:t>NCR</w:t>
        </w:r>
      </w:ins>
      <w:r>
        <w:rPr>
          <w:rFonts w:eastAsia="宋体"/>
        </w:rPr>
        <w:t>-MT shall stop transmitting uplink signal in Cell 1 no later than time point C (D</w:t>
      </w:r>
      <w:r>
        <w:rPr>
          <w:rFonts w:eastAsia="宋体"/>
          <w:vertAlign w:val="subscript"/>
        </w:rPr>
        <w:t>1</w:t>
      </w:r>
      <w:r>
        <w:rPr>
          <w:rFonts w:eastAsia="宋体"/>
        </w:rPr>
        <w:t xml:space="preserve"> ms after the start of the time duration T3) on the PCell.</w:t>
      </w:r>
    </w:p>
    <w:p>
      <w:pPr>
        <w:rPr>
          <w:rFonts w:eastAsia="宋体"/>
          <w:iCs/>
        </w:rPr>
      </w:pPr>
      <w:r>
        <w:rPr>
          <w:rFonts w:eastAsia="宋体"/>
        </w:rPr>
        <w:t>The rate of correct events observed during repeated tests shall be at least 90%.</w:t>
      </w:r>
    </w:p>
    <w:p>
      <w:pPr>
        <w:pStyle w:val="6"/>
        <w:rPr>
          <w:rFonts w:eastAsia="宋体"/>
        </w:rPr>
      </w:pPr>
      <w:bookmarkStart w:id="92" w:name="_Toc74583686"/>
      <w:bookmarkStart w:id="93" w:name="_Toc138854064"/>
      <w:bookmarkStart w:id="94" w:name="_Toc89949518"/>
      <w:bookmarkStart w:id="95" w:name="_Toc137555002"/>
      <w:bookmarkStart w:id="96" w:name="_Toc82451129"/>
      <w:bookmarkStart w:id="97" w:name="_Toc138946745"/>
      <w:bookmarkStart w:id="98" w:name="_Toc98755907"/>
      <w:bookmarkStart w:id="99" w:name="_Toc76542499"/>
      <w:bookmarkStart w:id="100" w:name="_Toc82450481"/>
      <w:bookmarkStart w:id="101" w:name="_Toc155359089"/>
      <w:bookmarkStart w:id="102" w:name="_Toc98763499"/>
      <w:bookmarkStart w:id="103" w:name="_Toc130402451"/>
      <w:bookmarkStart w:id="104" w:name="_Toc145531474"/>
      <w:bookmarkStart w:id="105" w:name="_Toc106184428"/>
      <w:bookmarkStart w:id="106" w:name="_Toc535476542"/>
      <w:r>
        <w:rPr>
          <w:rFonts w:eastAsia="宋体"/>
        </w:rPr>
        <w:t>G.2.3.1.6</w:t>
      </w:r>
      <w:r>
        <w:rPr>
          <w:rFonts w:eastAsia="宋体"/>
        </w:rPr>
        <w:tab/>
      </w:r>
      <w:r>
        <w:rPr>
          <w:rFonts w:eastAsia="宋体"/>
        </w:rPr>
        <w:t>Radio Link Monitoring In-sync Test for FR1 PCell configured with CSI-RS-based RLM in non-DRX mode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8"/>
        <w:rPr>
          <w:rFonts w:eastAsia="宋体"/>
          <w:snapToGrid w:val="0"/>
          <w:lang w:eastAsia="zh-CN"/>
        </w:rPr>
      </w:pPr>
      <w:bookmarkStart w:id="107" w:name="_Toc535476543"/>
      <w:r>
        <w:rPr>
          <w:rFonts w:eastAsia="宋体"/>
          <w:snapToGrid w:val="0"/>
          <w:lang w:eastAsia="zh-CN"/>
        </w:rPr>
        <w:t>G.2.3.1.6.1</w:t>
      </w:r>
      <w:r>
        <w:rPr>
          <w:rFonts w:eastAsia="宋体"/>
          <w:snapToGrid w:val="0"/>
          <w:lang w:eastAsia="zh-CN"/>
        </w:rPr>
        <w:tab/>
      </w:r>
      <w:r>
        <w:rPr>
          <w:rFonts w:eastAsia="宋体"/>
          <w:snapToGrid w:val="0"/>
          <w:lang w:eastAsia="zh-CN"/>
        </w:rPr>
        <w:t>Test Purpose and Environment</w:t>
      </w:r>
      <w:bookmarkEnd w:id="107"/>
    </w:p>
    <w:p>
      <w:pPr>
        <w:rPr>
          <w:rFonts w:eastAsia="宋体"/>
        </w:rPr>
      </w:pPr>
      <w:r>
        <w:rPr>
          <w:rFonts w:eastAsia="宋体"/>
        </w:rPr>
        <w:t xml:space="preserve">The purpose of this test is to verify that the </w:t>
      </w:r>
      <w:del w:id="149" w:author="ZTE, Fei Xue" w:date="2024-05-10T23:51:14Z">
        <w:r>
          <w:rPr>
            <w:rFonts w:eastAsia="宋体"/>
          </w:rPr>
          <w:delText>IAB</w:delText>
        </w:r>
      </w:del>
      <w:ins w:id="150" w:author="ZTE, Fei Xue" w:date="2024-05-10T23:51:14Z">
        <w:r>
          <w:rPr>
            <w:rFonts w:hint="eastAsia"/>
            <w:lang w:eastAsia="zh-CN"/>
          </w:rPr>
          <w:t>NCR</w:t>
        </w:r>
      </w:ins>
      <w:r>
        <w:rPr>
          <w:rFonts w:eastAsia="宋体"/>
        </w:rPr>
        <w:t xml:space="preserve">-MT properly detects the in sync for the purpose of monitoring downlink CSI-RS based radio link quality of the PCell. This test will partly verify the FR1 PCell CSI-RS In-sync radio link monitoring requirements in clause 12.3.1.3. </w:t>
      </w:r>
      <w:r>
        <w:rPr>
          <w:rFonts w:cs="v4.2.0"/>
        </w:rPr>
        <w:t xml:space="preserve">This test case is applicable only for local area </w:t>
      </w:r>
      <w:del w:id="151" w:author="ZTE, Fei Xue" w:date="2024-05-10T23:51:15Z">
        <w:r>
          <w:rPr>
            <w:rFonts w:cs="v4.2.0"/>
          </w:rPr>
          <w:delText>IAB</w:delText>
        </w:r>
      </w:del>
      <w:ins w:id="152" w:author="ZTE, Fei Xue" w:date="2024-05-10T23:51:16Z">
        <w:r>
          <w:rPr>
            <w:rFonts w:hint="eastAsia" w:cs="v4.2.0"/>
            <w:lang w:eastAsia="zh-CN"/>
          </w:rPr>
          <w:t>NCR</w:t>
        </w:r>
      </w:ins>
      <w:r>
        <w:rPr>
          <w:rFonts w:cs="v4.2.0"/>
        </w:rPr>
        <w:t xml:space="preserve">-MT and for </w:t>
      </w:r>
      <w:del w:id="153" w:author="ZTE, Fei Xue" w:date="2024-05-10T23:51:16Z">
        <w:r>
          <w:rPr>
            <w:rFonts w:cs="v4.2.0"/>
          </w:rPr>
          <w:delText>IAB</w:delText>
        </w:r>
      </w:del>
      <w:ins w:id="154" w:author="ZTE, Fei Xue" w:date="2024-05-10T23:51:16Z">
        <w:r>
          <w:rPr>
            <w:rFonts w:hint="eastAsia" w:cs="v4.2.0"/>
            <w:lang w:eastAsia="zh-CN"/>
          </w:rPr>
          <w:t>NCR</w:t>
        </w:r>
      </w:ins>
      <w:r>
        <w:rPr>
          <w:rFonts w:cs="v4.2.0"/>
        </w:rPr>
        <w:t xml:space="preserve"> type 1-H.</w:t>
      </w:r>
    </w:p>
    <w:p>
      <w:pPr>
        <w:rPr>
          <w:rFonts w:eastAsia="宋体"/>
        </w:rPr>
      </w:pPr>
      <w:r>
        <w:rPr>
          <w:rFonts w:eastAsia="宋体"/>
        </w:rPr>
        <w:t xml:space="preserve">The test parameters are given in Tables G.2.3.1.6.1-1, G.2.3.1.6.1-2, and G.2.3.1.6.1-3 below. There is one cells, cell 1which is the PCell, in the test. The test consists of five successive time periods, with time duration of T1, T2, T3, T4 and T5 respectively. Figure G.2.3.1.6.1-1 shows the variation of the downlink SNR in the PCell to emulate out-of-sync and in-sync states. Prior to the start of the time duration T1, the </w:t>
      </w:r>
      <w:del w:id="155" w:author="ZTE, Fei Xue" w:date="2024-05-10T23:51:17Z">
        <w:r>
          <w:rPr>
            <w:rFonts w:eastAsia="宋体"/>
          </w:rPr>
          <w:delText>IAB</w:delText>
        </w:r>
      </w:del>
      <w:ins w:id="156" w:author="ZTE, Fei Xue" w:date="2024-05-10T23:51:17Z">
        <w:r>
          <w:rPr>
            <w:rFonts w:hint="eastAsia"/>
            <w:lang w:eastAsia="zh-CN"/>
          </w:rPr>
          <w:t>NCR</w:t>
        </w:r>
      </w:ins>
      <w:r>
        <w:rPr>
          <w:rFonts w:eastAsia="宋体"/>
        </w:rPr>
        <w:t xml:space="preserve">-MT shall be fully synchronized to cell 1. The </w:t>
      </w:r>
      <w:del w:id="157" w:author="ZTE, Fei Xue" w:date="2024-05-10T23:51:18Z">
        <w:r>
          <w:rPr>
            <w:rFonts w:eastAsia="宋体"/>
          </w:rPr>
          <w:delText>IAB</w:delText>
        </w:r>
      </w:del>
      <w:ins w:id="158" w:author="ZTE, Fei Xue" w:date="2024-05-10T23:51:18Z">
        <w:r>
          <w:rPr>
            <w:rFonts w:hint="eastAsia"/>
            <w:lang w:eastAsia="zh-CN"/>
          </w:rPr>
          <w:t>NCR</w:t>
        </w:r>
      </w:ins>
      <w:r>
        <w:rPr>
          <w:rFonts w:eastAsia="宋体"/>
        </w:rPr>
        <w:t>-MT shall be configured for periodic CSI reporting with a reporting periodicity defined in CSI-RS configuration. In the test, SSB0 is configured as the BFD-RS.</w:t>
      </w:r>
    </w:p>
    <w:p>
      <w:pPr>
        <w:pStyle w:val="109"/>
        <w:rPr>
          <w:rFonts w:eastAsia="宋体"/>
        </w:rPr>
      </w:pPr>
      <w:r>
        <w:rPr>
          <w:rFonts w:eastAsia="宋体"/>
        </w:rPr>
        <w:t>Table G.2.3.1.6.1-1: Supported test configurations for FR1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100"/>
              <w:rPr>
                <w:rFonts w:eastAsia="宋体"/>
              </w:rPr>
            </w:pPr>
            <w:r>
              <w:rPr>
                <w:rFonts w:eastAsia="宋体"/>
              </w:rPr>
              <w:t>Configuration</w:t>
            </w:r>
          </w:p>
        </w:tc>
        <w:tc>
          <w:tcPr>
            <w:tcW w:w="6905" w:type="dxa"/>
            <w:shd w:val="clear" w:color="auto" w:fill="auto"/>
          </w:tcPr>
          <w:p>
            <w:pPr>
              <w:pStyle w:val="100"/>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99"/>
              <w:rPr>
                <w:rFonts w:eastAsia="宋体"/>
              </w:rPr>
            </w:pPr>
            <w:r>
              <w:rPr>
                <w:rFonts w:eastAsia="宋体"/>
              </w:rPr>
              <w:t>1</w:t>
            </w:r>
          </w:p>
        </w:tc>
        <w:tc>
          <w:tcPr>
            <w:tcW w:w="6905" w:type="dxa"/>
            <w:shd w:val="clear" w:color="auto" w:fill="auto"/>
          </w:tcPr>
          <w:p>
            <w:pPr>
              <w:pStyle w:val="99"/>
              <w:rPr>
                <w:rFonts w:eastAsia="宋体"/>
              </w:rPr>
            </w:pPr>
            <w:r>
              <w:rPr>
                <w:rFonts w:eastAsia="宋体"/>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99"/>
              <w:rPr>
                <w:rFonts w:eastAsia="宋体"/>
              </w:rPr>
            </w:pPr>
            <w:r>
              <w:rPr>
                <w:rFonts w:eastAsia="宋体"/>
              </w:rPr>
              <w:t>2</w:t>
            </w:r>
          </w:p>
        </w:tc>
        <w:tc>
          <w:tcPr>
            <w:tcW w:w="6905" w:type="dxa"/>
            <w:shd w:val="clear" w:color="auto" w:fill="auto"/>
          </w:tcPr>
          <w:p>
            <w:pPr>
              <w:pStyle w:val="99"/>
              <w:rPr>
                <w:rFonts w:eastAsia="宋体"/>
              </w:rPr>
            </w:pPr>
            <w:r>
              <w:rPr>
                <w:rFonts w:eastAsia="宋体"/>
              </w:rPr>
              <w:t>TDD duplex mode, 30kHz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114"/>
              <w:rPr>
                <w:rFonts w:eastAsia="宋体"/>
              </w:rPr>
            </w:pPr>
            <w:r>
              <w:rPr>
                <w:rFonts w:eastAsia="宋体"/>
              </w:rPr>
              <w:t>Note:</w:t>
            </w:r>
            <w:r>
              <w:rPr>
                <w:rFonts w:eastAsia="宋体"/>
              </w:rPr>
              <w:tab/>
            </w:r>
            <w:r>
              <w:rPr>
                <w:rFonts w:eastAsia="宋体"/>
              </w:rPr>
              <w:t xml:space="preserve">The </w:t>
            </w:r>
            <w:del w:id="159" w:author="ZTE, Fei Xue" w:date="2024-05-10T23:51:19Z">
              <w:r>
                <w:rPr>
                  <w:rFonts w:eastAsia="宋体"/>
                </w:rPr>
                <w:delText>IAB</w:delText>
              </w:r>
            </w:del>
            <w:ins w:id="160" w:author="ZTE, Fei Xue" w:date="2024-05-10T23:51:19Z">
              <w:r>
                <w:rPr>
                  <w:rFonts w:hint="eastAsia" w:eastAsia="宋体"/>
                  <w:lang w:eastAsia="zh-CN"/>
                </w:rPr>
                <w:t>NCR</w:t>
              </w:r>
            </w:ins>
            <w:r>
              <w:rPr>
                <w:rFonts w:eastAsia="宋体"/>
              </w:rPr>
              <w:t>-MT is only required to pass in one of the supported test configurations in FR1</w:t>
            </w:r>
          </w:p>
        </w:tc>
      </w:tr>
    </w:tbl>
    <w:p>
      <w:pPr>
        <w:rPr>
          <w:rFonts w:eastAsia="宋体"/>
        </w:rPr>
      </w:pPr>
    </w:p>
    <w:p>
      <w:pPr>
        <w:pStyle w:val="109"/>
        <w:rPr>
          <w:rFonts w:eastAsia="宋体"/>
        </w:rPr>
      </w:pPr>
      <w:r>
        <w:rPr>
          <w:rFonts w:eastAsia="宋体"/>
        </w:rPr>
        <w:t>Table G.2.3.1.6.1-2: General test parameters for FR1 PCell for CSI-RS in-sync testing in non-DRX</w:t>
      </w:r>
    </w:p>
    <w:tbl>
      <w:tblPr>
        <w:tblStyle w:val="63"/>
        <w:tblW w:w="49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2634"/>
        <w:gridCol w:w="753"/>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tcBorders>
              <w:bottom w:val="nil"/>
            </w:tcBorders>
            <w:shd w:val="clear" w:color="auto" w:fill="auto"/>
          </w:tcPr>
          <w:p>
            <w:pPr>
              <w:pStyle w:val="100"/>
              <w:rPr>
                <w:rFonts w:eastAsia="宋体"/>
              </w:rPr>
            </w:pPr>
            <w:r>
              <w:rPr>
                <w:rFonts w:eastAsia="宋体"/>
              </w:rPr>
              <w:t>Parameter</w:t>
            </w:r>
          </w:p>
        </w:tc>
        <w:tc>
          <w:tcPr>
            <w:tcW w:w="448" w:type="pct"/>
            <w:tcBorders>
              <w:bottom w:val="nil"/>
            </w:tcBorders>
            <w:shd w:val="clear" w:color="auto" w:fill="auto"/>
          </w:tcPr>
          <w:p>
            <w:pPr>
              <w:pStyle w:val="100"/>
              <w:rPr>
                <w:rFonts w:eastAsia="宋体"/>
              </w:rPr>
            </w:pPr>
            <w:r>
              <w:rPr>
                <w:rFonts w:eastAsia="宋体"/>
              </w:rPr>
              <w:t>Unit</w:t>
            </w:r>
          </w:p>
        </w:tc>
        <w:tc>
          <w:tcPr>
            <w:tcW w:w="1493" w:type="pct"/>
            <w:shd w:val="clear" w:color="auto" w:fill="auto"/>
          </w:tcPr>
          <w:p>
            <w:pPr>
              <w:pStyle w:val="100"/>
              <w:rPr>
                <w:rFonts w:eastAsia="宋体"/>
              </w:rPr>
            </w:pPr>
            <w:del w:id="161" w:author="ZTE, Fei Xue" w:date="2024-05-10T23:51:19Z">
              <w:r>
                <w:rPr>
                  <w:rFonts w:eastAsia="宋体"/>
                </w:rPr>
                <w:delText>IAB</w:delText>
              </w:r>
            </w:del>
            <w:ins w:id="162" w:author="ZTE, Fei Xue" w:date="2024-05-10T23:51:19Z">
              <w:r>
                <w:rPr>
                  <w:rFonts w:hint="eastAsia" w:eastAsia="宋体"/>
                  <w:lang w:eastAsia="zh-CN"/>
                </w:rPr>
                <w:t>NCR</w:t>
              </w:r>
            </w:ins>
            <w:r>
              <w:rPr>
                <w:rFonts w:eastAsia="宋体"/>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059" w:type="pct"/>
            <w:gridSpan w:val="2"/>
            <w:tcBorders>
              <w:top w:val="nil"/>
            </w:tcBorders>
            <w:shd w:val="clear" w:color="auto" w:fill="auto"/>
          </w:tcPr>
          <w:p>
            <w:pPr>
              <w:pStyle w:val="100"/>
              <w:rPr>
                <w:rFonts w:eastAsia="宋体"/>
              </w:rPr>
            </w:pPr>
          </w:p>
        </w:tc>
        <w:tc>
          <w:tcPr>
            <w:tcW w:w="448" w:type="pct"/>
            <w:tcBorders>
              <w:top w:val="nil"/>
            </w:tcBorders>
            <w:shd w:val="clear" w:color="auto" w:fill="auto"/>
          </w:tcPr>
          <w:p>
            <w:pPr>
              <w:pStyle w:val="100"/>
              <w:rPr>
                <w:rFonts w:eastAsia="宋体"/>
              </w:rPr>
            </w:pPr>
          </w:p>
        </w:tc>
        <w:tc>
          <w:tcPr>
            <w:tcW w:w="1493" w:type="pct"/>
            <w:shd w:val="clear" w:color="auto" w:fill="auto"/>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Active PCell </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RF Channel Number</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Duplex mode</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TDD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initial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dedicated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initial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dedicated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CORESET Reference Channel</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SSB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491"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491"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SMTC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491" w:type="pct"/>
            <w:vMerge w:val="restart"/>
            <w:tcBorders>
              <w:top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PDSCH/PDCCH subcarrier spacing</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top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vMerge w:val="continue"/>
            <w:tcBorders>
              <w:bottom w:val="single" w:color="auto" w:sz="4" w:space="0"/>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TRS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for RLM</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TCI configuration for PDCCH/PDSCH</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vAlign w:val="center"/>
          </w:tcPr>
          <w:p>
            <w:pPr>
              <w:keepNext/>
              <w:keepLines/>
              <w:spacing w:after="0"/>
              <w:jc w:val="center"/>
              <w:rPr>
                <w:rFonts w:ascii="Arial" w:hAnsi="Arial" w:eastAsia="宋体" w:cs="Arial"/>
                <w:sz w:val="18"/>
                <w:szCs w:val="18"/>
              </w:rPr>
            </w:pPr>
            <w:r>
              <w:rPr>
                <w:rFonts w:ascii="Arial" w:hAnsi="Arial" w:eastAsia="宋体" w:cs="Arial"/>
                <w:sz w:val="18"/>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OCNG parameters</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CP length</w:t>
            </w:r>
            <w:r>
              <w:rPr>
                <w:rFonts w:ascii="Arial" w:hAnsi="Arial" w:eastAsia="宋体" w:cs="Arial"/>
                <w:sz w:val="18"/>
                <w:szCs w:val="18"/>
              </w:rPr>
              <w:tab/>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Correlation Matrix and Antenna Configuration</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491" w:type="pct"/>
            <w:vMerge w:val="restar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Out of sync transmission parameters </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491" w:type="pct"/>
            <w:vMerge w:val="continue"/>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91" w:type="pct"/>
            <w:vMerge w:val="continue"/>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CCE</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91" w:type="pct"/>
            <w:vMerge w:val="continue"/>
            <w:tcBorders>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RE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DMRS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DMRS precoder granularity</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REG bundle size</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In sync transmission parameters</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CCE</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RE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DMRS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DMRS precoder granularity</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REG bundle size</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Layer 3 filtering</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i/>
                <w:iCs/>
                <w:sz w:val="18"/>
                <w:szCs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T310 timer</w:t>
            </w:r>
          </w:p>
        </w:tc>
        <w:tc>
          <w:tcPr>
            <w:tcW w:w="448"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iCs/>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iCs/>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T311 timer</w:t>
            </w:r>
          </w:p>
        </w:tc>
        <w:tc>
          <w:tcPr>
            <w:tcW w:w="448"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N310</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N311</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tcBorders>
              <w:bottom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91" w:type="pct"/>
            <w:vMerge w:val="restar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configuration for CSI reporting</w:t>
            </w:r>
          </w:p>
        </w:tc>
        <w:tc>
          <w:tcPr>
            <w:tcW w:w="1568"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tcBorders>
              <w:bottom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91" w:type="pct"/>
            <w:vMerge w:val="continue"/>
            <w:tcBorders>
              <w:bottom w:val="nil"/>
            </w:tcBorders>
            <w:shd w:val="clear" w:color="auto" w:fill="auto"/>
          </w:tcPr>
          <w:p>
            <w:pPr>
              <w:keepNext/>
              <w:keepLines/>
              <w:spacing w:after="0"/>
              <w:rPr>
                <w:rFonts w:ascii="Arial" w:hAnsi="Arial" w:eastAsia="宋体" w:cs="Arial"/>
                <w:sz w:val="18"/>
                <w:szCs w:val="18"/>
              </w:rPr>
            </w:pPr>
          </w:p>
        </w:tc>
        <w:tc>
          <w:tcPr>
            <w:tcW w:w="1568" w:type="pct"/>
            <w:tcBorders>
              <w:top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single" w:color="auto" w:sz="4" w:space="0"/>
              <w:bottom w:val="nil"/>
            </w:tcBorders>
            <w:shd w:val="clear" w:color="auto" w:fill="auto"/>
          </w:tcPr>
          <w:p>
            <w:pPr>
              <w:keepNext/>
              <w:keepLines/>
              <w:spacing w:after="0"/>
              <w:jc w:val="center"/>
              <w:rPr>
                <w:rFonts w:ascii="Arial" w:hAnsi="Arial" w:eastAsia="宋体" w:cs="Arial"/>
                <w:sz w:val="18"/>
                <w:szCs w:val="18"/>
              </w:rPr>
            </w:pPr>
          </w:p>
        </w:tc>
        <w:tc>
          <w:tcPr>
            <w:tcW w:w="1493" w:type="pct"/>
            <w:tcBorders>
              <w:top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T1</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T2</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T4</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T5</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T6</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114"/>
              <w:rPr>
                <w:rFonts w:eastAsia="宋体"/>
              </w:rPr>
            </w:pPr>
            <w:r>
              <w:rPr>
                <w:rFonts w:eastAsia="宋体"/>
              </w:rPr>
              <w:t>Note 1:</w:t>
            </w:r>
            <w:r>
              <w:rPr>
                <w:rFonts w:eastAsia="宋体"/>
              </w:rPr>
              <w:tab/>
            </w:r>
            <w:del w:id="163" w:author="ZTE, Fei Xue" w:date="2024-05-10T23:51:20Z">
              <w:r>
                <w:rPr>
                  <w:rFonts w:eastAsia="宋体"/>
                </w:rPr>
                <w:delText>IAB</w:delText>
              </w:r>
            </w:del>
            <w:ins w:id="164" w:author="ZTE, Fei Xue" w:date="2024-05-10T23:51:20Z">
              <w:r>
                <w:rPr>
                  <w:rFonts w:hint="eastAsia" w:eastAsia="宋体"/>
                  <w:lang w:eastAsia="zh-CN"/>
                </w:rPr>
                <w:t>NCR</w:t>
              </w:r>
            </w:ins>
            <w:r>
              <w:rPr>
                <w:rFonts w:eastAsia="宋体"/>
              </w:rPr>
              <w:t>-MT-specific PDCCH is not transmitted after T1 starts.</w:t>
            </w:r>
          </w:p>
        </w:tc>
      </w:tr>
    </w:tbl>
    <w:p>
      <w:pPr>
        <w:rPr>
          <w:rFonts w:eastAsia="宋体"/>
        </w:rPr>
      </w:pPr>
    </w:p>
    <w:p>
      <w:pPr>
        <w:pStyle w:val="109"/>
        <w:rPr>
          <w:rFonts w:eastAsia="宋体"/>
        </w:rPr>
      </w:pPr>
      <w:r>
        <w:rPr>
          <w:rFonts w:eastAsia="宋体"/>
        </w:rPr>
        <w:t>Table G.2.3.1.6.1-3: Cell specific test parameters for FR1 for CSI-RS in-sync radio link monitoring in non-DRX</w:t>
      </w:r>
    </w:p>
    <w:tbl>
      <w:tblPr>
        <w:tblStyle w:val="6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1276"/>
        <w:gridCol w:w="803"/>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top w:val="single" w:color="auto" w:sz="4" w:space="0"/>
              <w:left w:val="single" w:color="auto" w:sz="4" w:space="0"/>
              <w:bottom w:val="nil"/>
            </w:tcBorders>
            <w:shd w:val="clear" w:color="auto" w:fill="auto"/>
          </w:tcPr>
          <w:p>
            <w:pPr>
              <w:pStyle w:val="100"/>
              <w:rPr>
                <w:rFonts w:eastAsia="宋体"/>
              </w:rPr>
            </w:pPr>
            <w:r>
              <w:rPr>
                <w:rFonts w:eastAsia="宋体"/>
              </w:rPr>
              <w:t>Parameter</w:t>
            </w:r>
          </w:p>
        </w:tc>
        <w:tc>
          <w:tcPr>
            <w:tcW w:w="1276" w:type="dxa"/>
            <w:tcBorders>
              <w:top w:val="single" w:color="auto" w:sz="4" w:space="0"/>
              <w:bottom w:val="nil"/>
            </w:tcBorders>
            <w:shd w:val="clear" w:color="auto" w:fill="auto"/>
          </w:tcPr>
          <w:p>
            <w:pPr>
              <w:pStyle w:val="100"/>
              <w:rPr>
                <w:rFonts w:eastAsia="宋体"/>
              </w:rPr>
            </w:pPr>
            <w:r>
              <w:rPr>
                <w:rFonts w:eastAsia="宋体"/>
              </w:rPr>
              <w:t>Unit</w:t>
            </w:r>
          </w:p>
        </w:tc>
        <w:tc>
          <w:tcPr>
            <w:tcW w:w="4927" w:type="dxa"/>
            <w:gridSpan w:val="5"/>
            <w:tcBorders>
              <w:top w:val="single" w:color="auto" w:sz="4" w:space="0"/>
            </w:tcBorders>
          </w:tcPr>
          <w:p>
            <w:pPr>
              <w:pStyle w:val="100"/>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3539" w:type="dxa"/>
            <w:gridSpan w:val="2"/>
            <w:tcBorders>
              <w:top w:val="nil"/>
              <w:left w:val="single" w:color="auto" w:sz="4" w:space="0"/>
              <w:bottom w:val="single" w:color="auto" w:sz="4" w:space="0"/>
            </w:tcBorders>
            <w:shd w:val="clear" w:color="auto" w:fill="auto"/>
          </w:tcPr>
          <w:p>
            <w:pPr>
              <w:pStyle w:val="100"/>
              <w:rPr>
                <w:rFonts w:eastAsia="宋体"/>
              </w:rPr>
            </w:pPr>
          </w:p>
        </w:tc>
        <w:tc>
          <w:tcPr>
            <w:tcW w:w="1276" w:type="dxa"/>
            <w:tcBorders>
              <w:top w:val="nil"/>
              <w:bottom w:val="single" w:color="auto" w:sz="4" w:space="0"/>
            </w:tcBorders>
            <w:shd w:val="clear" w:color="auto" w:fill="auto"/>
          </w:tcPr>
          <w:p>
            <w:pPr>
              <w:pStyle w:val="100"/>
              <w:rPr>
                <w:rFonts w:eastAsia="宋体"/>
              </w:rPr>
            </w:pPr>
          </w:p>
        </w:tc>
        <w:tc>
          <w:tcPr>
            <w:tcW w:w="803" w:type="dxa"/>
            <w:tcBorders>
              <w:bottom w:val="single" w:color="auto" w:sz="4" w:space="0"/>
            </w:tcBorders>
          </w:tcPr>
          <w:p>
            <w:pPr>
              <w:pStyle w:val="100"/>
              <w:rPr>
                <w:rFonts w:eastAsia="宋体"/>
              </w:rPr>
            </w:pPr>
            <w:r>
              <w:rPr>
                <w:rFonts w:eastAsia="宋体"/>
              </w:rPr>
              <w:t>T1</w:t>
            </w:r>
          </w:p>
        </w:tc>
        <w:tc>
          <w:tcPr>
            <w:tcW w:w="1031" w:type="dxa"/>
            <w:tcBorders>
              <w:bottom w:val="single" w:color="auto" w:sz="4" w:space="0"/>
            </w:tcBorders>
          </w:tcPr>
          <w:p>
            <w:pPr>
              <w:pStyle w:val="100"/>
              <w:rPr>
                <w:rFonts w:eastAsia="宋体"/>
              </w:rPr>
            </w:pPr>
            <w:r>
              <w:rPr>
                <w:rFonts w:eastAsia="宋体"/>
              </w:rPr>
              <w:t>T2</w:t>
            </w:r>
          </w:p>
        </w:tc>
        <w:tc>
          <w:tcPr>
            <w:tcW w:w="1031" w:type="dxa"/>
            <w:tcBorders>
              <w:bottom w:val="single" w:color="auto" w:sz="4" w:space="0"/>
            </w:tcBorders>
          </w:tcPr>
          <w:p>
            <w:pPr>
              <w:pStyle w:val="100"/>
              <w:rPr>
                <w:rFonts w:eastAsia="宋体"/>
              </w:rPr>
            </w:pPr>
            <w:r>
              <w:rPr>
                <w:rFonts w:eastAsia="宋体"/>
              </w:rPr>
              <w:t>T3</w:t>
            </w:r>
          </w:p>
        </w:tc>
        <w:tc>
          <w:tcPr>
            <w:tcW w:w="1031" w:type="dxa"/>
            <w:tcBorders>
              <w:bottom w:val="single" w:color="auto" w:sz="4" w:space="0"/>
            </w:tcBorders>
          </w:tcPr>
          <w:p>
            <w:pPr>
              <w:pStyle w:val="100"/>
              <w:rPr>
                <w:rFonts w:eastAsia="宋体"/>
              </w:rPr>
            </w:pPr>
            <w:r>
              <w:rPr>
                <w:rFonts w:eastAsia="宋体"/>
              </w:rPr>
              <w:t>T4</w:t>
            </w:r>
          </w:p>
        </w:tc>
        <w:tc>
          <w:tcPr>
            <w:tcW w:w="1031" w:type="dxa"/>
            <w:tcBorders>
              <w:bottom w:val="single" w:color="auto" w:sz="4" w:space="0"/>
            </w:tcBorders>
          </w:tcPr>
          <w:p>
            <w:pPr>
              <w:pStyle w:val="100"/>
              <w:rPr>
                <w:rFonts w:eastAsia="宋体"/>
              </w:rPr>
            </w:pPr>
            <w:r>
              <w:rPr>
                <w:rFonts w:eastAsia="宋体"/>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PDCCH_beta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PDCCH_DMRS_beta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bottom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PBCH_beta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PSS_beta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bottom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SSS_beta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bottom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PDSCH_beta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bottom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vAlign w:val="center"/>
          </w:tcPr>
          <w:p>
            <w:pPr>
              <w:keepNext/>
              <w:keepLines/>
              <w:spacing w:after="0"/>
              <w:rPr>
                <w:rFonts w:ascii="Arial" w:hAnsi="Arial" w:eastAsia="宋体" w:cs="Arial"/>
                <w:sz w:val="18"/>
                <w:szCs w:val="18"/>
              </w:rPr>
            </w:pPr>
            <w:r>
              <w:rPr>
                <w:rFonts w:ascii="Arial" w:hAnsi="Arial" w:eastAsia="宋体" w:cs="Arial"/>
                <w:sz w:val="18"/>
                <w:szCs w:val="18"/>
              </w:rPr>
              <w:t>OCNG_beta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2263" w:type="dxa"/>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SNR on RLM-RS</w:t>
            </w:r>
          </w:p>
        </w:tc>
        <w:tc>
          <w:tcPr>
            <w:tcW w:w="1276" w:type="dxa"/>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1276" w:type="dxa"/>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803" w:type="dxa"/>
          </w:tcPr>
          <w:p>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-7</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-15</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-4.5</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trPr>
        <w:tc>
          <w:tcPr>
            <w:tcW w:w="2263" w:type="dxa"/>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SNR on other channels and signals</w:t>
            </w:r>
          </w:p>
        </w:tc>
        <w:tc>
          <w:tcPr>
            <w:tcW w:w="1276" w:type="dxa"/>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1276" w:type="dxa"/>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2263" w:type="dxa"/>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object>
                <v:shape id="_x0000_i1064" o:spt="75" type="#_x0000_t75" style="height:15.5pt;width:15.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64" DrawAspect="Content" ObjectID="_1468075733" r:id="rId21">
                  <o:LockedField>false</o:LockedField>
                </o:OLEObject>
              </w:object>
            </w:r>
          </w:p>
        </w:tc>
        <w:tc>
          <w:tcPr>
            <w:tcW w:w="1276" w:type="dxa"/>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1276" w:type="dxa"/>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dBm/15kHz</w:t>
            </w:r>
          </w:p>
        </w:tc>
        <w:tc>
          <w:tcPr>
            <w:tcW w:w="4927" w:type="dxa"/>
            <w:gridSpan w:val="5"/>
          </w:tcPr>
          <w:p>
            <w:pPr>
              <w:keepNext/>
              <w:keepLines/>
              <w:spacing w:after="0"/>
              <w:jc w:val="center"/>
              <w:rPr>
                <w:rFonts w:ascii="Arial" w:hAnsi="Arial" w:eastAsia="宋体" w:cs="Arial"/>
                <w:sz w:val="18"/>
                <w:szCs w:val="18"/>
              </w:rPr>
            </w:pPr>
            <w:r>
              <w:rPr>
                <w:rFonts w:ascii="Arial" w:hAnsi="Arial" w:eastAsia="宋体" w:cs="Arial"/>
                <w:sz w:val="18"/>
                <w:szCs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539" w:type="dxa"/>
            <w:gridSpan w:val="2"/>
          </w:tcPr>
          <w:p>
            <w:pPr>
              <w:keepNext/>
              <w:keepLines/>
              <w:spacing w:after="0"/>
              <w:rPr>
                <w:rFonts w:ascii="Arial" w:hAnsi="Arial" w:eastAsia="宋体" w:cs="Arial"/>
                <w:sz w:val="18"/>
                <w:szCs w:val="18"/>
              </w:rPr>
            </w:pPr>
            <w:r>
              <w:rPr>
                <w:rFonts w:ascii="Arial" w:hAnsi="Arial" w:eastAsia="宋体" w:cs="Arial"/>
                <w:sz w:val="18"/>
                <w:szCs w:val="18"/>
              </w:rPr>
              <w:t>Propagation condition</w:t>
            </w:r>
          </w:p>
        </w:tc>
        <w:tc>
          <w:tcPr>
            <w:tcW w:w="1276" w:type="dxa"/>
          </w:tcPr>
          <w:p>
            <w:pPr>
              <w:keepNext/>
              <w:keepLines/>
              <w:spacing w:after="0"/>
              <w:jc w:val="center"/>
              <w:rPr>
                <w:rFonts w:ascii="Arial" w:hAnsi="Arial" w:eastAsia="宋体" w:cs="Arial"/>
                <w:sz w:val="18"/>
                <w:szCs w:val="18"/>
              </w:rPr>
            </w:pPr>
          </w:p>
        </w:tc>
        <w:tc>
          <w:tcPr>
            <w:tcW w:w="4927" w:type="dxa"/>
            <w:gridSpan w:val="5"/>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trPr>
        <w:tc>
          <w:tcPr>
            <w:tcW w:w="9742" w:type="dxa"/>
            <w:gridSpan w:val="8"/>
          </w:tcPr>
          <w:p>
            <w:pPr>
              <w:pStyle w:val="11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114"/>
              <w:rPr>
                <w:rFonts w:eastAsia="宋体"/>
              </w:rPr>
            </w:pPr>
            <w:r>
              <w:rPr>
                <w:rFonts w:eastAsia="宋体"/>
              </w:rPr>
              <w:t>Note 2:</w:t>
            </w:r>
            <w:r>
              <w:rPr>
                <w:rFonts w:eastAsia="宋体"/>
              </w:rPr>
              <w:tab/>
            </w:r>
            <w:r>
              <w:rPr>
                <w:rFonts w:eastAsia="宋体"/>
              </w:rPr>
              <w:t xml:space="preserve">The uplink resources for CSI reporting are assigned to the </w:t>
            </w:r>
            <w:del w:id="165" w:author="ZTE, Fei Xue" w:date="2024-05-10T23:51:21Z">
              <w:r>
                <w:rPr>
                  <w:rFonts w:eastAsia="宋体"/>
                </w:rPr>
                <w:delText>IAB</w:delText>
              </w:r>
            </w:del>
            <w:ins w:id="166" w:author="ZTE, Fei Xue" w:date="2024-05-10T23:51:21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3:</w:t>
            </w:r>
            <w:r>
              <w:rPr>
                <w:rFonts w:eastAsia="宋体"/>
              </w:rPr>
              <w:tab/>
            </w:r>
            <w:r>
              <w:rPr>
                <w:rFonts w:eastAsia="宋体"/>
              </w:rPr>
              <w:t xml:space="preserve">NZP CSI-RS resource set configuration for CSI reporting are assigned to the </w:t>
            </w:r>
            <w:del w:id="167" w:author="ZTE, Fei Xue" w:date="2024-05-10T23:51:22Z">
              <w:r>
                <w:rPr>
                  <w:rFonts w:eastAsia="宋体"/>
                </w:rPr>
                <w:delText>IAB</w:delText>
              </w:r>
            </w:del>
            <w:ins w:id="168" w:author="ZTE, Fei Xue" w:date="2024-05-10T23:51:22Z">
              <w:r>
                <w:rPr>
                  <w:rFonts w:hint="eastAsia" w:eastAsia="宋体"/>
                  <w:lang w:eastAsia="zh-CN"/>
                </w:rPr>
                <w:t>NCR</w:t>
              </w:r>
            </w:ins>
            <w:r>
              <w:rPr>
                <w:rFonts w:eastAsia="宋体"/>
              </w:rPr>
              <w:t>-MT prior to the start of time period T1.</w:t>
            </w:r>
          </w:p>
          <w:p>
            <w:pPr>
              <w:pStyle w:val="114"/>
              <w:rPr>
                <w:rFonts w:eastAsia="宋体"/>
              </w:rPr>
            </w:pPr>
            <w:r>
              <w:rPr>
                <w:rFonts w:eastAsia="宋体"/>
              </w:rPr>
              <w:t>Note 4:</w:t>
            </w:r>
            <w:r>
              <w:rPr>
                <w:rFonts w:eastAsia="宋体"/>
              </w:rPr>
              <w:tab/>
            </w:r>
            <w:r>
              <w:rPr>
                <w:rFonts w:eastAsia="宋体"/>
              </w:rPr>
              <w:t>The timers and layer 3 filtering related parameters are configured prior to the start of time period T1.</w:t>
            </w:r>
          </w:p>
          <w:p>
            <w:pPr>
              <w:pStyle w:val="114"/>
              <w:rPr>
                <w:rFonts w:eastAsia="宋体"/>
              </w:rPr>
            </w:pPr>
            <w:r>
              <w:rPr>
                <w:rFonts w:eastAsia="宋体"/>
              </w:rPr>
              <w:t>Note 5:</w:t>
            </w:r>
            <w:r>
              <w:rPr>
                <w:rFonts w:eastAsia="宋体"/>
              </w:rPr>
              <w:tab/>
            </w:r>
            <w:r>
              <w:rPr>
                <w:rFonts w:eastAsia="宋体"/>
              </w:rPr>
              <w:t xml:space="preserve">The signal contains PDCCH for </w:t>
            </w:r>
            <w:del w:id="169" w:author="ZTE, Fei Xue" w:date="2024-05-10T23:51:22Z">
              <w:r>
                <w:rPr>
                  <w:rFonts w:eastAsia="宋体"/>
                </w:rPr>
                <w:delText>IAB</w:delText>
              </w:r>
            </w:del>
            <w:ins w:id="170" w:author="ZTE, Fei Xue" w:date="2024-05-10T23:51:22Z">
              <w:r>
                <w:rPr>
                  <w:rFonts w:hint="eastAsia" w:eastAsia="宋体"/>
                  <w:lang w:eastAsia="zh-CN"/>
                </w:rPr>
                <w:t>NCR</w:t>
              </w:r>
            </w:ins>
            <w:r>
              <w:rPr>
                <w:rFonts w:eastAsia="宋体"/>
              </w:rPr>
              <w:t>-MTs other than the device under test as part of OCNG.</w:t>
            </w:r>
          </w:p>
          <w:p>
            <w:pPr>
              <w:pStyle w:val="114"/>
              <w:rPr>
                <w:rFonts w:eastAsia="宋体"/>
              </w:rPr>
            </w:pPr>
            <w:r>
              <w:rPr>
                <w:rFonts w:eastAsia="宋体"/>
              </w:rPr>
              <w:t>Note 6:</w:t>
            </w:r>
            <w:r>
              <w:rPr>
                <w:rFonts w:eastAsia="宋体"/>
              </w:rPr>
              <w:tab/>
            </w:r>
            <w:r>
              <w:rPr>
                <w:rFonts w:eastAsia="宋体"/>
              </w:rPr>
              <w:t>SNR levels correspond to the signal to noise ratio over the SSS REs.</w:t>
            </w:r>
          </w:p>
          <w:p>
            <w:pPr>
              <w:pStyle w:val="114"/>
              <w:rPr>
                <w:rFonts w:eastAsia="宋体"/>
              </w:rPr>
            </w:pPr>
            <w:r>
              <w:rPr>
                <w:rFonts w:eastAsia="宋体"/>
              </w:rPr>
              <w:t>Note 7:</w:t>
            </w:r>
            <w:r>
              <w:rPr>
                <w:rFonts w:eastAsia="宋体"/>
              </w:rPr>
              <w:tab/>
            </w:r>
            <w:r>
              <w:rPr>
                <w:rFonts w:eastAsia="宋体"/>
              </w:rPr>
              <w:t>The SNR in time periods T1, T2, T3, T4 and T5 is denoted as SNR1, SNR2, SNR3, SNR4 and SNR5 respectively in figure G.2.3.1.6.1-1.</w:t>
            </w:r>
          </w:p>
          <w:p>
            <w:pPr>
              <w:pStyle w:val="114"/>
              <w:rPr>
                <w:rFonts w:eastAsia="宋体"/>
              </w:rPr>
            </w:pPr>
            <w:r>
              <w:rPr>
                <w:rFonts w:eastAsia="宋体"/>
              </w:rPr>
              <w:t>Note 8:</w:t>
            </w:r>
            <w:r>
              <w:rPr>
                <w:rFonts w:eastAsia="宋体"/>
              </w:rPr>
              <w:tab/>
            </w:r>
            <w:r>
              <w:rPr>
                <w:rFonts w:eastAsia="宋体"/>
              </w:rPr>
              <w:t xml:space="preserve">The SNR </w:t>
            </w:r>
            <w:del w:id="171" w:author="ZTE, Fei Xue" w:date="2024-05-10T23:51:23Z">
              <w:r>
                <w:rPr>
                  <w:rFonts w:eastAsia="宋体"/>
                </w:rPr>
                <w:delText>IAB</w:delText>
              </w:r>
            </w:del>
            <w:ins w:id="172" w:author="ZTE, Fei Xue" w:date="2024-05-10T23:51:23Z">
              <w:r>
                <w:rPr>
                  <w:rFonts w:hint="eastAsia" w:eastAsia="宋体"/>
                  <w:lang w:eastAsia="zh-CN"/>
                </w:rPr>
                <w:t>NCR</w:t>
              </w:r>
            </w:ins>
            <w:r>
              <w:rPr>
                <w:rFonts w:eastAsia="宋体"/>
              </w:rPr>
              <w:t xml:space="preserve">-MTs are specified for testing a </w:t>
            </w:r>
            <w:del w:id="173" w:author="ZTE, Fei Xue" w:date="2024-05-10T23:51:24Z">
              <w:r>
                <w:rPr>
                  <w:rFonts w:eastAsia="宋体"/>
                </w:rPr>
                <w:delText>IAB</w:delText>
              </w:r>
            </w:del>
            <w:ins w:id="174" w:author="ZTE, Fei Xue" w:date="2024-05-10T23:51:24Z">
              <w:r>
                <w:rPr>
                  <w:rFonts w:hint="eastAsia" w:eastAsia="宋体"/>
                  <w:lang w:eastAsia="zh-CN"/>
                </w:rPr>
                <w:t>NCR</w:t>
              </w:r>
            </w:ins>
            <w:r>
              <w:rPr>
                <w:rFonts w:eastAsia="宋体"/>
              </w:rPr>
              <w:t xml:space="preserve">-MT which supports 2RX on at least one band. For testing of </w:t>
            </w:r>
            <w:del w:id="175" w:author="ZTE, Fei Xue" w:date="2024-05-10T23:51:25Z">
              <w:r>
                <w:rPr>
                  <w:rFonts w:eastAsia="宋体"/>
                </w:rPr>
                <w:delText>IAB</w:delText>
              </w:r>
            </w:del>
            <w:ins w:id="176" w:author="ZTE, Fei Xue" w:date="2024-05-10T23:51:25Z">
              <w:r>
                <w:rPr>
                  <w:rFonts w:hint="eastAsia" w:eastAsia="宋体"/>
                  <w:lang w:eastAsia="zh-CN"/>
                </w:rPr>
                <w:t>NCR</w:t>
              </w:r>
            </w:ins>
            <w:r>
              <w:rPr>
                <w:rFonts w:eastAsia="宋体"/>
              </w:rPr>
              <w:t>-MT which supports 4RX on all bands, the SNR during T3 is specified in clause G.1.3.1.1.</w:t>
            </w:r>
          </w:p>
        </w:tc>
      </w:tr>
    </w:tbl>
    <w:p>
      <w:pPr>
        <w:rPr>
          <w:rFonts w:eastAsia="宋体"/>
        </w:rPr>
      </w:pPr>
    </w:p>
    <w:p>
      <w:pPr>
        <w:pStyle w:val="109"/>
        <w:rPr>
          <w:rFonts w:eastAsia="宋体"/>
        </w:rPr>
      </w:pPr>
      <w:r>
        <w:rPr>
          <w:rFonts w:eastAsia="宋体"/>
          <w:lang w:eastAsia="zh-CN"/>
        </w:rPr>
        <w:drawing>
          <wp:inline distT="0" distB="0" distL="0" distR="0">
            <wp:extent cx="5486400" cy="260985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 name="Picture 314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p>
    <w:p>
      <w:pPr>
        <w:pStyle w:val="116"/>
        <w:rPr>
          <w:rFonts w:eastAsia="宋体"/>
        </w:rPr>
      </w:pPr>
      <w:r>
        <w:rPr>
          <w:rFonts w:eastAsia="宋体"/>
        </w:rPr>
        <w:t>Figure G.2.3.1.6.1-1: SNR variation for CSI-RS in-sync testing</w:t>
      </w:r>
    </w:p>
    <w:p>
      <w:pPr>
        <w:pStyle w:val="8"/>
        <w:rPr>
          <w:rFonts w:eastAsia="宋体"/>
          <w:snapToGrid w:val="0"/>
        </w:rPr>
      </w:pPr>
      <w:bookmarkStart w:id="108" w:name="_Toc535476544"/>
      <w:r>
        <w:rPr>
          <w:rFonts w:eastAsia="宋体"/>
          <w:snapToGrid w:val="0"/>
        </w:rPr>
        <w:t>G.2.3.1.6.2</w:t>
      </w:r>
      <w:r>
        <w:rPr>
          <w:rFonts w:eastAsia="宋体"/>
          <w:snapToGrid w:val="0"/>
        </w:rPr>
        <w:tab/>
      </w:r>
      <w:r>
        <w:rPr>
          <w:rFonts w:eastAsia="宋体"/>
          <w:snapToGrid w:val="0"/>
        </w:rPr>
        <w:t>Test Requirements</w:t>
      </w:r>
      <w:bookmarkEnd w:id="108"/>
    </w:p>
    <w:p>
      <w:pPr>
        <w:rPr>
          <w:rFonts w:eastAsia="宋体"/>
        </w:rPr>
      </w:pPr>
      <w:r>
        <w:rPr>
          <w:rFonts w:eastAsia="宋体"/>
        </w:rPr>
        <w:t xml:space="preserve">The </w:t>
      </w:r>
      <w:del w:id="177" w:author="ZTE, Fei Xue" w:date="2024-05-10T23:51:25Z">
        <w:r>
          <w:rPr>
            <w:rFonts w:eastAsia="宋体"/>
          </w:rPr>
          <w:delText>IAB</w:delText>
        </w:r>
      </w:del>
      <w:ins w:id="178" w:author="ZTE, Fei Xue" w:date="2024-05-10T23:51:25Z">
        <w:r>
          <w:rPr>
            <w:rFonts w:hint="eastAsia"/>
            <w:lang w:eastAsia="zh-CN"/>
          </w:rPr>
          <w:t>NCR</w:t>
        </w:r>
      </w:ins>
      <w:r>
        <w:rPr>
          <w:rFonts w:eastAsia="宋体"/>
        </w:rPr>
        <w:t>-MT behaviour in each test during time durations T1, T2, T3, T4 and T5 shall be as follows:</w:t>
      </w:r>
    </w:p>
    <w:p>
      <w:pPr>
        <w:rPr>
          <w:rFonts w:eastAsia="宋体"/>
        </w:rPr>
      </w:pPr>
      <w:r>
        <w:rPr>
          <w:rFonts w:eastAsia="宋体"/>
        </w:rPr>
        <w:t xml:space="preserve">During the period from time point A to time point F (T6 second after the start of time duration T5) the </w:t>
      </w:r>
      <w:del w:id="179" w:author="ZTE, Fei Xue" w:date="2024-05-10T23:51:26Z">
        <w:r>
          <w:rPr>
            <w:rFonts w:eastAsia="宋体"/>
          </w:rPr>
          <w:delText>IAB</w:delText>
        </w:r>
      </w:del>
      <w:ins w:id="180" w:author="ZTE, Fei Xue" w:date="2024-05-10T23:51:26Z">
        <w:r>
          <w:rPr>
            <w:rFonts w:hint="eastAsia"/>
            <w:lang w:eastAsia="zh-CN"/>
          </w:rPr>
          <w:t>NCR</w:t>
        </w:r>
      </w:ins>
      <w:r>
        <w:rPr>
          <w:rFonts w:eastAsia="宋体"/>
        </w:rPr>
        <w:t>-MT shall transmit uplink signal at least in all uplink slots configured for CSI transmission according to the configured periodic CSI reporting on the PCell.</w:t>
      </w:r>
    </w:p>
    <w:p>
      <w:pPr>
        <w:pStyle w:val="34"/>
        <w:rPr>
          <w:lang w:eastAsia="zh-CN"/>
        </w:rPr>
      </w:pPr>
      <w:r>
        <w:rPr>
          <w:rFonts w:eastAsia="宋体"/>
        </w:rPr>
        <w:t>The rate of correct events observed during repeated tests shall be at least 90%.</w:t>
      </w:r>
    </w:p>
    <w:p/>
    <w:p>
      <w:pPr>
        <w:pStyle w:val="6"/>
      </w:pPr>
      <w:bookmarkStart w:id="109" w:name="_Toc145531475"/>
      <w:bookmarkStart w:id="110" w:name="_Toc130402452"/>
      <w:bookmarkStart w:id="111" w:name="_Toc89949519"/>
      <w:bookmarkStart w:id="112" w:name="_Toc98755908"/>
      <w:bookmarkStart w:id="113" w:name="_Toc138854065"/>
      <w:bookmarkStart w:id="114" w:name="_Toc82451130"/>
      <w:bookmarkStart w:id="115" w:name="_Toc137555003"/>
      <w:bookmarkStart w:id="116" w:name="_Toc106184429"/>
      <w:bookmarkStart w:id="117" w:name="_Toc76542500"/>
      <w:bookmarkStart w:id="118" w:name="_Toc74583687"/>
      <w:bookmarkStart w:id="119" w:name="_Toc82450482"/>
      <w:bookmarkStart w:id="120" w:name="_Toc138946746"/>
      <w:bookmarkStart w:id="121" w:name="_Toc98763500"/>
      <w:bookmarkStart w:id="122" w:name="_Toc155359090"/>
      <w:r>
        <w:t>G.2.3.1.7</w:t>
      </w:r>
      <w:r>
        <w:tab/>
      </w:r>
      <w:bookmarkEnd w:id="109"/>
      <w:bookmarkEnd w:id="110"/>
      <w:bookmarkEnd w:id="111"/>
      <w:bookmarkEnd w:id="112"/>
      <w:bookmarkEnd w:id="113"/>
      <w:bookmarkEnd w:id="114"/>
      <w:bookmarkEnd w:id="115"/>
      <w:bookmarkEnd w:id="116"/>
      <w:bookmarkEnd w:id="117"/>
      <w:bookmarkEnd w:id="118"/>
      <w:bookmarkEnd w:id="119"/>
      <w:bookmarkEnd w:id="120"/>
      <w:bookmarkEnd w:id="121"/>
      <w:r>
        <w:t>Radio Link Monitoring Out-of-sync Test for FR2-1 PCell configured with CSI-RS-based RLM in non-DRX mode</w:t>
      </w:r>
      <w:bookmarkEnd w:id="122"/>
    </w:p>
    <w:p>
      <w:pPr>
        <w:pStyle w:val="8"/>
        <w:rPr>
          <w:snapToGrid w:val="0"/>
          <w:lang w:eastAsia="zh-CN"/>
        </w:rPr>
      </w:pPr>
      <w:bookmarkStart w:id="123" w:name="_Toc535476709"/>
      <w:r>
        <w:rPr>
          <w:snapToGrid w:val="0"/>
          <w:lang w:eastAsia="zh-CN"/>
        </w:rPr>
        <w:t>G.2.3.1.7.1</w:t>
      </w:r>
      <w:r>
        <w:rPr>
          <w:snapToGrid w:val="0"/>
          <w:lang w:eastAsia="zh-CN"/>
        </w:rPr>
        <w:tab/>
      </w:r>
      <w:r>
        <w:rPr>
          <w:snapToGrid w:val="0"/>
          <w:lang w:eastAsia="zh-CN"/>
        </w:rPr>
        <w:t>Test Purpose and Environment</w:t>
      </w:r>
      <w:bookmarkEnd w:id="123"/>
    </w:p>
    <w:p>
      <w:r>
        <w:t xml:space="preserve">The purpose of this test is to verify that the </w:t>
      </w:r>
      <w:del w:id="181" w:author="ZTE, Fei Xue" w:date="2024-05-10T23:51:27Z">
        <w:r>
          <w:rPr/>
          <w:delText>IAB</w:delText>
        </w:r>
      </w:del>
      <w:ins w:id="182" w:author="ZTE, Fei Xue" w:date="2024-05-10T23:51:27Z">
        <w:r>
          <w:rPr>
            <w:rFonts w:hint="eastAsia"/>
            <w:lang w:eastAsia="zh-CN"/>
          </w:rPr>
          <w:t>NCR</w:t>
        </w:r>
      </w:ins>
      <w:r>
        <w:t>-MT properly detects the out of sync for the purpose of monitoring downlink CSI-RS based radio link quality of the PCell. This test will partly verify the FR2-1 PCell CSI-RS Out-of-sync radio link monitoring requirements in clause </w:t>
      </w:r>
      <w:r>
        <w:rPr>
          <w:rFonts w:eastAsia="宋体"/>
        </w:rPr>
        <w:t xml:space="preserve">12.3.1.3. </w:t>
      </w:r>
      <w:r>
        <w:rPr>
          <w:rFonts w:cs="v4.2.0"/>
        </w:rPr>
        <w:t xml:space="preserve">This test case is applicable only for local area </w:t>
      </w:r>
      <w:del w:id="183" w:author="ZTE, Fei Xue" w:date="2024-05-10T23:51:28Z">
        <w:r>
          <w:rPr>
            <w:rFonts w:cs="v4.2.0"/>
          </w:rPr>
          <w:delText>IAB</w:delText>
        </w:r>
      </w:del>
      <w:ins w:id="184" w:author="ZTE, Fei Xue" w:date="2024-05-10T23:51:28Z">
        <w:r>
          <w:rPr>
            <w:rFonts w:hint="eastAsia" w:cs="v4.2.0"/>
            <w:lang w:eastAsia="zh-CN"/>
          </w:rPr>
          <w:t>NCR</w:t>
        </w:r>
      </w:ins>
      <w:r>
        <w:rPr>
          <w:rFonts w:cs="v4.2.0"/>
        </w:rPr>
        <w:t xml:space="preserve">-MT and for </w:t>
      </w:r>
      <w:del w:id="185" w:author="ZTE, Fei Xue" w:date="2024-05-10T23:51:28Z">
        <w:r>
          <w:rPr>
            <w:rFonts w:cs="v4.2.0"/>
          </w:rPr>
          <w:delText>IAB</w:delText>
        </w:r>
      </w:del>
      <w:ins w:id="186" w:author="ZTE, Fei Xue" w:date="2024-05-10T23:51:28Z">
        <w:r>
          <w:rPr>
            <w:rFonts w:hint="eastAsia" w:cs="v4.2.0"/>
            <w:lang w:eastAsia="zh-CN"/>
          </w:rPr>
          <w:t>NCR</w:t>
        </w:r>
      </w:ins>
      <w:r>
        <w:rPr>
          <w:rFonts w:cs="v4.2.0"/>
        </w:rPr>
        <w:t xml:space="preserve"> type 2-0.</w:t>
      </w:r>
    </w:p>
    <w:p>
      <w:r>
        <w:t xml:space="preserve">The test parameters are given in Tables G.2.3.1.7.1-1, G.2.3.1.7.1-2 and G.2.3.1.7.1-3 below. There is one cell, cell 1 which is the PCell, in the test. The test consists of three successive time periods, with time duration of T1, T2 and T3 respectively. Figure G.2.3.1.7.1-1 shows the variation of the downlink SNR in the PCell to emulate out-of-sync and in-sync states. Prior to the start of the time duration T1, the </w:t>
      </w:r>
      <w:del w:id="187" w:author="ZTE, Fei Xue" w:date="2024-05-10T23:51:29Z">
        <w:r>
          <w:rPr/>
          <w:delText>IAB</w:delText>
        </w:r>
      </w:del>
      <w:ins w:id="188" w:author="ZTE, Fei Xue" w:date="2024-05-10T23:51:29Z">
        <w:r>
          <w:rPr>
            <w:rFonts w:hint="eastAsia"/>
            <w:lang w:eastAsia="zh-CN"/>
          </w:rPr>
          <w:t>NCR</w:t>
        </w:r>
      </w:ins>
      <w:r>
        <w:t xml:space="preserve">-MT shall be fully synchronized to cell 1. The </w:t>
      </w:r>
      <w:del w:id="189" w:author="ZTE, Fei Xue" w:date="2024-05-10T23:51:30Z">
        <w:r>
          <w:rPr/>
          <w:delText>IAB</w:delText>
        </w:r>
      </w:del>
      <w:ins w:id="190" w:author="ZTE, Fei Xue" w:date="2024-05-10T23:51:30Z">
        <w:r>
          <w:rPr>
            <w:rFonts w:hint="eastAsia"/>
            <w:lang w:eastAsia="zh-CN"/>
          </w:rPr>
          <w:t>NCR</w:t>
        </w:r>
      </w:ins>
      <w:r>
        <w:t>-MT shall be configured for periodic CSI reporting with a reporting periodicity of 10 ms. In the test, SSB0 and SSB1 are configured as BFD-RS.</w:t>
      </w:r>
    </w:p>
    <w:p>
      <w:pPr>
        <w:pStyle w:val="109"/>
      </w:pPr>
      <w:r>
        <w:t>Table G.2.3.1.7.1-1: Supported test configurations for FR2-1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100"/>
            </w:pPr>
            <w:r>
              <w:t>Configuration</w:t>
            </w:r>
          </w:p>
        </w:tc>
        <w:tc>
          <w:tcPr>
            <w:tcW w:w="6905" w:type="dxa"/>
            <w:shd w:val="clear" w:color="auto" w:fill="auto"/>
          </w:tcPr>
          <w:p>
            <w:pPr>
              <w:pStyle w:val="10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65" w:type="dxa"/>
            <w:shd w:val="clear" w:color="auto" w:fill="auto"/>
          </w:tcPr>
          <w:p>
            <w:pPr>
              <w:pStyle w:val="99"/>
            </w:pPr>
            <w:r>
              <w:t>1</w:t>
            </w:r>
          </w:p>
        </w:tc>
        <w:tc>
          <w:tcPr>
            <w:tcW w:w="6905" w:type="dxa"/>
            <w:shd w:val="clear" w:color="auto" w:fill="auto"/>
          </w:tcPr>
          <w:p>
            <w:pPr>
              <w:pStyle w:val="99"/>
            </w:pPr>
            <w:r>
              <w:t>TDD duplex mode, 120 kHz SSB SCS, 100 MHz bandwidth</w:t>
            </w:r>
          </w:p>
        </w:tc>
      </w:tr>
    </w:tbl>
    <w:p>
      <w:pPr>
        <w:spacing w:before="120"/>
      </w:pPr>
    </w:p>
    <w:p>
      <w:pPr>
        <w:pStyle w:val="109"/>
      </w:pPr>
      <w:r>
        <w:t>Table G.2.3.1.7.1-2: General test parameters for FR2-1 PCell for CSI-RS out-of-sync testing in non-DRX</w:t>
      </w:r>
    </w:p>
    <w:tbl>
      <w:tblPr>
        <w:tblStyle w:val="6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2384"/>
        <w:gridCol w:w="629"/>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tcBorders>
              <w:bottom w:val="nil"/>
            </w:tcBorders>
            <w:shd w:val="clear" w:color="auto" w:fill="auto"/>
          </w:tcPr>
          <w:p>
            <w:pPr>
              <w:pStyle w:val="100"/>
              <w:rPr>
                <w:rFonts w:cs="Arial"/>
                <w:szCs w:val="18"/>
              </w:rPr>
            </w:pPr>
            <w:r>
              <w:rPr>
                <w:rFonts w:cs="Arial"/>
                <w:szCs w:val="18"/>
              </w:rPr>
              <w:t>Parameter</w:t>
            </w:r>
          </w:p>
        </w:tc>
        <w:tc>
          <w:tcPr>
            <w:tcW w:w="380" w:type="pct"/>
            <w:tcBorders>
              <w:bottom w:val="nil"/>
            </w:tcBorders>
            <w:shd w:val="clear" w:color="auto" w:fill="auto"/>
          </w:tcPr>
          <w:p>
            <w:pPr>
              <w:pStyle w:val="100"/>
              <w:rPr>
                <w:rFonts w:cs="Arial"/>
                <w:szCs w:val="18"/>
              </w:rPr>
            </w:pPr>
            <w:r>
              <w:rPr>
                <w:rFonts w:cs="Arial"/>
                <w:szCs w:val="18"/>
              </w:rPr>
              <w:t>Unit</w:t>
            </w:r>
          </w:p>
        </w:tc>
        <w:tc>
          <w:tcPr>
            <w:tcW w:w="1439" w:type="pct"/>
            <w:shd w:val="clear" w:color="auto" w:fill="auto"/>
          </w:tcPr>
          <w:p>
            <w:pPr>
              <w:pStyle w:val="100"/>
              <w:rPr>
                <w:rFonts w:cs="Arial"/>
                <w:szCs w:val="18"/>
              </w:rPr>
            </w:pPr>
            <w:del w:id="191" w:author="ZTE, Fei Xue" w:date="2024-05-10T23:51:31Z">
              <w:r>
                <w:rPr>
                  <w:rFonts w:cs="Arial"/>
                  <w:szCs w:val="18"/>
                </w:rPr>
                <w:delText>IAB</w:delText>
              </w:r>
            </w:del>
            <w:ins w:id="192" w:author="ZTE, Fei Xue" w:date="2024-05-10T23:51:31Z">
              <w:r>
                <w:rPr>
                  <w:rFonts w:hint="eastAsia" w:eastAsia="宋体" w:cs="Arial"/>
                  <w:szCs w:val="18"/>
                  <w:lang w:eastAsia="zh-CN"/>
                </w:rPr>
                <w:t>NCR</w:t>
              </w:r>
            </w:ins>
            <w:r>
              <w:rPr>
                <w:rFonts w:cs="Arial"/>
                <w:szCs w:val="18"/>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181" w:type="pct"/>
            <w:gridSpan w:val="2"/>
            <w:tcBorders>
              <w:top w:val="nil"/>
            </w:tcBorders>
            <w:shd w:val="clear" w:color="auto" w:fill="auto"/>
          </w:tcPr>
          <w:p>
            <w:pPr>
              <w:pStyle w:val="100"/>
              <w:rPr>
                <w:rFonts w:cs="Arial"/>
                <w:szCs w:val="18"/>
              </w:rPr>
            </w:pPr>
          </w:p>
        </w:tc>
        <w:tc>
          <w:tcPr>
            <w:tcW w:w="380" w:type="pct"/>
            <w:tcBorders>
              <w:top w:val="nil"/>
            </w:tcBorders>
            <w:shd w:val="clear" w:color="auto" w:fill="auto"/>
          </w:tcPr>
          <w:p>
            <w:pPr>
              <w:pStyle w:val="100"/>
              <w:rPr>
                <w:rFonts w:cs="Arial"/>
                <w:szCs w:val="18"/>
              </w:rPr>
            </w:pPr>
          </w:p>
        </w:tc>
        <w:tc>
          <w:tcPr>
            <w:tcW w:w="1439" w:type="pct"/>
            <w:shd w:val="clear" w:color="auto" w:fill="auto"/>
          </w:tcPr>
          <w:p>
            <w:pPr>
              <w:pStyle w:val="100"/>
              <w:rPr>
                <w:rFonts w:cs="Arial"/>
                <w:szCs w:val="18"/>
              </w:rPr>
            </w:pPr>
            <w:r>
              <w:rPr>
                <w:rFonts w:cs="Arial"/>
                <w:szCs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181" w:type="pct"/>
            <w:gridSpan w:val="2"/>
            <w:shd w:val="clear" w:color="auto" w:fill="auto"/>
          </w:tcPr>
          <w:p>
            <w:pPr>
              <w:pStyle w:val="99"/>
              <w:rPr>
                <w:rFonts w:cs="Arial"/>
                <w:szCs w:val="18"/>
              </w:rPr>
            </w:pPr>
            <w:r>
              <w:rPr>
                <w:rFonts w:cs="Arial"/>
                <w:szCs w:val="18"/>
              </w:rPr>
              <w:t xml:space="preserve">Active PCell </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RF Channel Number</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741" w:type="pct"/>
            <w:shd w:val="clear" w:color="auto" w:fill="auto"/>
          </w:tcPr>
          <w:p>
            <w:pPr>
              <w:pStyle w:val="99"/>
              <w:rPr>
                <w:rFonts w:cs="Arial"/>
                <w:szCs w:val="18"/>
              </w:rPr>
            </w:pPr>
            <w:r>
              <w:rPr>
                <w:rFonts w:cs="Arial"/>
                <w:szCs w:val="18"/>
              </w:rPr>
              <w:t>Duplex mode</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tcPr>
          <w:p>
            <w:pPr>
              <w:pStyle w:val="99"/>
              <w:rPr>
                <w:rFonts w:cs="Arial"/>
                <w:szCs w:val="18"/>
              </w:rPr>
            </w:pPr>
            <w:r>
              <w:rPr>
                <w:rFonts w:cs="Arial"/>
                <w:szCs w:val="18"/>
              </w:rPr>
              <w:t>TDD Configuration</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vAlign w:val="center"/>
          </w:tcPr>
          <w:p>
            <w:pPr>
              <w:pStyle w:val="99"/>
              <w:rPr>
                <w:rFonts w:cs="Arial"/>
                <w:szCs w:val="18"/>
              </w:rPr>
            </w:pPr>
            <w:r>
              <w:rPr>
                <w:rFonts w:cs="Arial"/>
                <w:szCs w:val="18"/>
              </w:rPr>
              <w:t>DL initial BWP configuration</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vAlign w:val="center"/>
          </w:tcPr>
          <w:p>
            <w:pPr>
              <w:pStyle w:val="99"/>
              <w:rPr>
                <w:rFonts w:cs="Arial"/>
                <w:szCs w:val="18"/>
              </w:rPr>
            </w:pPr>
            <w:r>
              <w:rPr>
                <w:rFonts w:cs="Arial"/>
                <w:szCs w:val="18"/>
              </w:rPr>
              <w:t>DL dedicated BWP configuration</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vAlign w:val="center"/>
          </w:tcPr>
          <w:p>
            <w:pPr>
              <w:pStyle w:val="99"/>
              <w:rPr>
                <w:rFonts w:cs="Arial"/>
                <w:szCs w:val="18"/>
              </w:rPr>
            </w:pPr>
            <w:r>
              <w:rPr>
                <w:rFonts w:cs="Arial"/>
                <w:szCs w:val="18"/>
              </w:rPr>
              <w:t>UL initial BWP configuration</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vAlign w:val="center"/>
          </w:tcPr>
          <w:p>
            <w:pPr>
              <w:pStyle w:val="99"/>
              <w:rPr>
                <w:rFonts w:cs="Arial"/>
                <w:szCs w:val="18"/>
              </w:rPr>
            </w:pPr>
            <w:r>
              <w:rPr>
                <w:rFonts w:cs="Arial"/>
                <w:szCs w:val="18"/>
              </w:rPr>
              <w:t>UL dedicated BWP configuration</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tcPr>
          <w:p>
            <w:pPr>
              <w:pStyle w:val="99"/>
              <w:rPr>
                <w:rFonts w:cs="Arial"/>
                <w:szCs w:val="18"/>
              </w:rPr>
            </w:pPr>
            <w:r>
              <w:rPr>
                <w:rFonts w:cs="Arial"/>
                <w:szCs w:val="18"/>
              </w:rPr>
              <w:t>CORESET Reference Channel</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CCR.3.1 TDD</w:t>
            </w:r>
          </w:p>
          <w:p>
            <w:pPr>
              <w:pStyle w:val="101"/>
              <w:rPr>
                <w:rFonts w:cs="Arial"/>
                <w:szCs w:val="18"/>
              </w:rPr>
            </w:pPr>
            <w:r>
              <w:rPr>
                <w:rFonts w:cs="Arial"/>
                <w:szCs w:val="18"/>
              </w:rPr>
              <w:t>CCR.3.3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741" w:type="pct"/>
            <w:shd w:val="clear" w:color="auto" w:fill="auto"/>
          </w:tcPr>
          <w:p>
            <w:pPr>
              <w:pStyle w:val="99"/>
              <w:rPr>
                <w:rFonts w:cs="Arial"/>
                <w:szCs w:val="18"/>
              </w:rPr>
            </w:pPr>
            <w:r>
              <w:rPr>
                <w:rFonts w:cs="Arial"/>
                <w:szCs w:val="18"/>
              </w:rPr>
              <w:t>SSB Configuration</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SSB.1 FR2-1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741" w:type="pct"/>
            <w:shd w:val="clear" w:color="auto" w:fill="auto"/>
          </w:tcPr>
          <w:p>
            <w:pPr>
              <w:pStyle w:val="99"/>
              <w:rPr>
                <w:rFonts w:cs="Arial"/>
                <w:szCs w:val="18"/>
              </w:rPr>
            </w:pPr>
            <w:r>
              <w:rPr>
                <w:rFonts w:cs="Arial"/>
                <w:szCs w:val="18"/>
              </w:rPr>
              <w:t>SMTC Configuration</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41" w:type="pct"/>
            <w:shd w:val="clear" w:color="auto" w:fill="auto"/>
          </w:tcPr>
          <w:p>
            <w:pPr>
              <w:pStyle w:val="99"/>
              <w:rPr>
                <w:rFonts w:cs="Arial"/>
                <w:szCs w:val="18"/>
              </w:rPr>
            </w:pPr>
            <w:r>
              <w:rPr>
                <w:rFonts w:cs="Arial"/>
                <w:szCs w:val="18"/>
              </w:rPr>
              <w:t>PDSCH/PDCCH subcarrier spacing</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41" w:type="pct"/>
            <w:shd w:val="clear" w:color="auto" w:fill="auto"/>
          </w:tcPr>
          <w:p>
            <w:pPr>
              <w:pStyle w:val="99"/>
              <w:rPr>
                <w:rFonts w:cs="Arial"/>
                <w:szCs w:val="18"/>
              </w:rPr>
            </w:pPr>
            <w:r>
              <w:rPr>
                <w:rFonts w:cs="Arial"/>
                <w:szCs w:val="18"/>
              </w:rPr>
              <w:t>CSI-RS for RLM</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Resource #4 in TRS.2.1 TDD</w:t>
            </w:r>
          </w:p>
          <w:p>
            <w:pPr>
              <w:pStyle w:val="101"/>
              <w:rPr>
                <w:rFonts w:cs="Arial"/>
                <w:szCs w:val="18"/>
              </w:rPr>
            </w:pPr>
            <w:r>
              <w:rPr>
                <w:rFonts w:cs="Arial"/>
                <w:szCs w:val="18"/>
              </w:rPr>
              <w:t>Resource #4 in 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rPr>
                <w:rFonts w:cs="Arial"/>
                <w:szCs w:val="18"/>
              </w:rPr>
            </w:pPr>
            <w:r>
              <w:rPr>
                <w:rFonts w:cs="Arial"/>
                <w:szCs w:val="18"/>
              </w:rPr>
              <w:t>TRS configuration</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TRS.2.1 TDD</w:t>
            </w:r>
          </w:p>
          <w:p>
            <w:pPr>
              <w:pStyle w:val="101"/>
              <w:rPr>
                <w:rFonts w:cs="Arial"/>
                <w:szCs w:val="18"/>
              </w:rPr>
            </w:pPr>
            <w:r>
              <w:rPr>
                <w:rFonts w:cs="Arial"/>
                <w:szCs w:val="18"/>
              </w:rPr>
              <w:t>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rPr>
                <w:rFonts w:cs="Arial"/>
                <w:szCs w:val="18"/>
              </w:rPr>
            </w:pPr>
            <w:r>
              <w:rPr>
                <w:rFonts w:cs="Arial"/>
                <w:szCs w:val="18"/>
              </w:rPr>
              <w:t>TCI configuration for PDCCH#1/PDSCH</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rPr>
                <w:rFonts w:cs="Arial"/>
                <w:szCs w:val="18"/>
              </w:rPr>
            </w:pPr>
            <w:r>
              <w:rPr>
                <w:rFonts w:cs="Arial"/>
                <w:szCs w:val="18"/>
              </w:rPr>
              <w:t>TCI configuration for PDCCH#2</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TCI.State.3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rPr>
                <w:rFonts w:cs="Arial"/>
                <w:szCs w:val="18"/>
              </w:rPr>
            </w:pPr>
            <w:r>
              <w:rPr>
                <w:rFonts w:cs="Arial"/>
                <w:szCs w:val="18"/>
              </w:rPr>
              <w:t>OCNG parameters</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CP length</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741" w:type="pct"/>
            <w:tcBorders>
              <w:bottom w:val="nil"/>
            </w:tcBorders>
            <w:shd w:val="clear" w:color="auto" w:fill="auto"/>
          </w:tcPr>
          <w:p>
            <w:pPr>
              <w:pStyle w:val="99"/>
              <w:rPr>
                <w:rFonts w:cs="Arial"/>
                <w:szCs w:val="18"/>
              </w:rPr>
            </w:pPr>
            <w:r>
              <w:rPr>
                <w:rFonts w:cs="Arial"/>
                <w:szCs w:val="18"/>
              </w:rPr>
              <w:t xml:space="preserve">Out of sync transmission parameters </w:t>
            </w:r>
          </w:p>
        </w:tc>
        <w:tc>
          <w:tcPr>
            <w:tcW w:w="1440" w:type="pct"/>
            <w:shd w:val="clear" w:color="auto" w:fill="auto"/>
          </w:tcPr>
          <w:p>
            <w:pPr>
              <w:pStyle w:val="99"/>
              <w:rPr>
                <w:rFonts w:cs="Arial"/>
                <w:szCs w:val="18"/>
              </w:rPr>
            </w:pPr>
            <w:r>
              <w:rPr>
                <w:rFonts w:cs="Arial"/>
                <w:szCs w:val="18"/>
              </w:rPr>
              <w:t>DCI format</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741" w:type="pct"/>
            <w:tcBorders>
              <w:top w:val="nil"/>
              <w:bottom w:val="nil"/>
            </w:tcBorders>
            <w:shd w:val="clear" w:color="auto" w:fill="auto"/>
          </w:tcPr>
          <w:p>
            <w:pPr>
              <w:pStyle w:val="99"/>
              <w:rPr>
                <w:rFonts w:cs="Arial"/>
                <w:szCs w:val="18"/>
              </w:rPr>
            </w:pPr>
          </w:p>
        </w:tc>
        <w:tc>
          <w:tcPr>
            <w:tcW w:w="1440" w:type="pct"/>
            <w:shd w:val="clear" w:color="auto" w:fill="auto"/>
          </w:tcPr>
          <w:p>
            <w:pPr>
              <w:pStyle w:val="99"/>
              <w:rPr>
                <w:rFonts w:cs="Arial"/>
                <w:szCs w:val="18"/>
              </w:rPr>
            </w:pPr>
            <w:r>
              <w:rPr>
                <w:rFonts w:cs="Arial"/>
                <w:szCs w:val="18"/>
              </w:rPr>
              <w:t>Number of Control OFDM symbols</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741" w:type="pct"/>
            <w:tcBorders>
              <w:top w:val="nil"/>
              <w:bottom w:val="nil"/>
            </w:tcBorders>
            <w:shd w:val="clear" w:color="auto" w:fill="auto"/>
          </w:tcPr>
          <w:p>
            <w:pPr>
              <w:pStyle w:val="99"/>
              <w:rPr>
                <w:rFonts w:cs="Arial"/>
                <w:szCs w:val="18"/>
              </w:rPr>
            </w:pPr>
          </w:p>
        </w:tc>
        <w:tc>
          <w:tcPr>
            <w:tcW w:w="1440" w:type="pct"/>
            <w:shd w:val="clear" w:color="auto" w:fill="auto"/>
          </w:tcPr>
          <w:p>
            <w:pPr>
              <w:pStyle w:val="99"/>
              <w:rPr>
                <w:rFonts w:cs="Arial"/>
                <w:szCs w:val="18"/>
              </w:rPr>
            </w:pPr>
            <w:r>
              <w:rPr>
                <w:rFonts w:cs="Arial"/>
                <w:szCs w:val="18"/>
              </w:rPr>
              <w:t xml:space="preserve">Aggregation level </w:t>
            </w:r>
          </w:p>
        </w:tc>
        <w:tc>
          <w:tcPr>
            <w:tcW w:w="380" w:type="pct"/>
            <w:shd w:val="clear" w:color="auto" w:fill="auto"/>
          </w:tcPr>
          <w:p>
            <w:pPr>
              <w:pStyle w:val="101"/>
              <w:rPr>
                <w:rFonts w:cs="Arial"/>
                <w:szCs w:val="18"/>
              </w:rPr>
            </w:pPr>
            <w:r>
              <w:rPr>
                <w:rFonts w:cs="Arial"/>
                <w:szCs w:val="18"/>
              </w:rPr>
              <w:t>CCE</w:t>
            </w:r>
          </w:p>
        </w:tc>
        <w:tc>
          <w:tcPr>
            <w:tcW w:w="1439" w:type="pct"/>
            <w:shd w:val="clear" w:color="auto" w:fill="auto"/>
          </w:tcPr>
          <w:p>
            <w:pPr>
              <w:pStyle w:val="101"/>
              <w:rPr>
                <w:rFonts w:cs="Arial"/>
                <w:szCs w:val="18"/>
              </w:rPr>
            </w:pPr>
            <w:r>
              <w:rPr>
                <w:rFonts w:cs="Arial"/>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741" w:type="pct"/>
            <w:tcBorders>
              <w:top w:val="nil"/>
              <w:bottom w:val="nil"/>
            </w:tcBorders>
            <w:shd w:val="clear" w:color="auto" w:fill="auto"/>
          </w:tcPr>
          <w:p>
            <w:pPr>
              <w:pStyle w:val="99"/>
              <w:rPr>
                <w:rFonts w:cs="Arial"/>
                <w:szCs w:val="18"/>
              </w:rPr>
            </w:pPr>
          </w:p>
        </w:tc>
        <w:tc>
          <w:tcPr>
            <w:tcW w:w="1440" w:type="pct"/>
            <w:shd w:val="clear" w:color="auto" w:fill="auto"/>
          </w:tcPr>
          <w:p>
            <w:pPr>
              <w:pStyle w:val="99"/>
              <w:rPr>
                <w:rFonts w:cs="Arial"/>
                <w:szCs w:val="18"/>
              </w:rPr>
            </w:pPr>
            <w:r>
              <w:rPr>
                <w:rFonts w:cs="Arial"/>
                <w:szCs w:val="18"/>
              </w:rPr>
              <w:t>Ratio of hypothetical PDCCH RE energy to average CSI-RS RE energy</w:t>
            </w:r>
          </w:p>
        </w:tc>
        <w:tc>
          <w:tcPr>
            <w:tcW w:w="380" w:type="pct"/>
            <w:shd w:val="clear" w:color="auto" w:fill="auto"/>
          </w:tcPr>
          <w:p>
            <w:pPr>
              <w:pStyle w:val="101"/>
              <w:rPr>
                <w:rFonts w:cs="Arial"/>
                <w:szCs w:val="18"/>
              </w:rPr>
            </w:pPr>
            <w:r>
              <w:rPr>
                <w:rFonts w:cs="Arial"/>
                <w:szCs w:val="18"/>
              </w:rPr>
              <w:t>dB</w:t>
            </w:r>
          </w:p>
        </w:tc>
        <w:tc>
          <w:tcPr>
            <w:tcW w:w="1439" w:type="pct"/>
            <w:shd w:val="clear" w:color="auto" w:fill="auto"/>
          </w:tcPr>
          <w:p>
            <w:pPr>
              <w:pStyle w:val="101"/>
              <w:rPr>
                <w:rFonts w:cs="Arial"/>
                <w:szCs w:val="18"/>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41" w:type="pct"/>
            <w:tcBorders>
              <w:top w:val="nil"/>
              <w:bottom w:val="nil"/>
            </w:tcBorders>
            <w:shd w:val="clear" w:color="auto" w:fill="auto"/>
          </w:tcPr>
          <w:p>
            <w:pPr>
              <w:pStyle w:val="99"/>
              <w:rPr>
                <w:rFonts w:cs="Arial"/>
                <w:szCs w:val="18"/>
              </w:rPr>
            </w:pPr>
          </w:p>
        </w:tc>
        <w:tc>
          <w:tcPr>
            <w:tcW w:w="1440" w:type="pct"/>
            <w:shd w:val="clear" w:color="auto" w:fill="auto"/>
          </w:tcPr>
          <w:p>
            <w:pPr>
              <w:pStyle w:val="99"/>
              <w:rPr>
                <w:rFonts w:cs="Arial"/>
                <w:szCs w:val="18"/>
              </w:rPr>
            </w:pPr>
            <w:r>
              <w:rPr>
                <w:rFonts w:cs="Arial"/>
                <w:szCs w:val="18"/>
              </w:rPr>
              <w:t>Ratio of hypothetical PDCCH DMRS energy to average CSI-RS RE energy</w:t>
            </w:r>
          </w:p>
        </w:tc>
        <w:tc>
          <w:tcPr>
            <w:tcW w:w="380" w:type="pct"/>
            <w:shd w:val="clear" w:color="auto" w:fill="auto"/>
          </w:tcPr>
          <w:p>
            <w:pPr>
              <w:pStyle w:val="101"/>
              <w:rPr>
                <w:rFonts w:cs="Arial"/>
                <w:szCs w:val="18"/>
              </w:rPr>
            </w:pPr>
            <w:r>
              <w:rPr>
                <w:rFonts w:cs="Arial"/>
                <w:szCs w:val="18"/>
              </w:rPr>
              <w:t>dB</w:t>
            </w:r>
          </w:p>
        </w:tc>
        <w:tc>
          <w:tcPr>
            <w:tcW w:w="1439" w:type="pct"/>
            <w:shd w:val="clear" w:color="auto" w:fill="auto"/>
          </w:tcPr>
          <w:p>
            <w:pPr>
              <w:pStyle w:val="101"/>
              <w:rPr>
                <w:rFonts w:cs="Arial"/>
                <w:szCs w:val="18"/>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41" w:type="pct"/>
            <w:tcBorders>
              <w:top w:val="nil"/>
              <w:bottom w:val="nil"/>
            </w:tcBorders>
            <w:shd w:val="clear" w:color="auto" w:fill="auto"/>
          </w:tcPr>
          <w:p>
            <w:pPr>
              <w:pStyle w:val="99"/>
              <w:rPr>
                <w:rFonts w:cs="Arial"/>
                <w:szCs w:val="18"/>
              </w:rPr>
            </w:pPr>
          </w:p>
        </w:tc>
        <w:tc>
          <w:tcPr>
            <w:tcW w:w="1440" w:type="pct"/>
            <w:shd w:val="clear" w:color="auto" w:fill="auto"/>
            <w:vAlign w:val="center"/>
          </w:tcPr>
          <w:p>
            <w:pPr>
              <w:pStyle w:val="99"/>
              <w:rPr>
                <w:rFonts w:cs="Arial"/>
                <w:szCs w:val="18"/>
              </w:rPr>
            </w:pPr>
            <w:r>
              <w:rPr>
                <w:rFonts w:cs="Arial"/>
                <w:szCs w:val="18"/>
              </w:rPr>
              <w:t>DMRS precoder granularity</w:t>
            </w:r>
          </w:p>
        </w:tc>
        <w:tc>
          <w:tcPr>
            <w:tcW w:w="380" w:type="pct"/>
            <w:shd w:val="clear" w:color="auto" w:fill="auto"/>
            <w:vAlign w:val="center"/>
          </w:tcPr>
          <w:p>
            <w:pPr>
              <w:pStyle w:val="101"/>
              <w:rPr>
                <w:rFonts w:cs="Arial"/>
                <w:szCs w:val="18"/>
              </w:rPr>
            </w:pPr>
          </w:p>
        </w:tc>
        <w:tc>
          <w:tcPr>
            <w:tcW w:w="1439" w:type="pct"/>
            <w:shd w:val="clear" w:color="auto" w:fill="auto"/>
          </w:tcPr>
          <w:p>
            <w:pPr>
              <w:pStyle w:val="101"/>
              <w:rPr>
                <w:rFonts w:cs="Arial"/>
                <w:szCs w:val="18"/>
              </w:rPr>
            </w:pPr>
            <w:r>
              <w:rPr>
                <w:rFonts w:cs="Arial"/>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741" w:type="pct"/>
            <w:tcBorders>
              <w:top w:val="nil"/>
            </w:tcBorders>
            <w:shd w:val="clear" w:color="auto" w:fill="auto"/>
          </w:tcPr>
          <w:p>
            <w:pPr>
              <w:pStyle w:val="99"/>
              <w:rPr>
                <w:rFonts w:cs="Arial"/>
                <w:szCs w:val="18"/>
              </w:rPr>
            </w:pPr>
          </w:p>
        </w:tc>
        <w:tc>
          <w:tcPr>
            <w:tcW w:w="1440" w:type="pct"/>
            <w:shd w:val="clear" w:color="auto" w:fill="auto"/>
            <w:vAlign w:val="center"/>
          </w:tcPr>
          <w:p>
            <w:pPr>
              <w:pStyle w:val="99"/>
              <w:rPr>
                <w:rFonts w:cs="Arial"/>
                <w:szCs w:val="18"/>
              </w:rPr>
            </w:pPr>
            <w:r>
              <w:rPr>
                <w:rFonts w:cs="Arial"/>
                <w:szCs w:val="18"/>
              </w:rPr>
              <w:t>REG bundle size</w:t>
            </w:r>
          </w:p>
        </w:tc>
        <w:tc>
          <w:tcPr>
            <w:tcW w:w="380" w:type="pct"/>
            <w:shd w:val="clear" w:color="auto" w:fill="auto"/>
            <w:vAlign w:val="center"/>
          </w:tcPr>
          <w:p>
            <w:pPr>
              <w:pStyle w:val="101"/>
              <w:rPr>
                <w:rFonts w:cs="Arial"/>
                <w:szCs w:val="18"/>
              </w:rPr>
            </w:pPr>
          </w:p>
        </w:tc>
        <w:tc>
          <w:tcPr>
            <w:tcW w:w="1439" w:type="pct"/>
            <w:shd w:val="clear" w:color="auto" w:fill="auto"/>
          </w:tcPr>
          <w:p>
            <w:pPr>
              <w:pStyle w:val="101"/>
              <w:rPr>
                <w:rFonts w:cs="Arial"/>
                <w:szCs w:val="18"/>
              </w:rPr>
            </w:pPr>
            <w:r>
              <w:rPr>
                <w:rFonts w:cs="Arial"/>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181" w:type="pct"/>
            <w:gridSpan w:val="2"/>
            <w:shd w:val="clear" w:color="auto" w:fill="auto"/>
          </w:tcPr>
          <w:p>
            <w:pPr>
              <w:pStyle w:val="99"/>
              <w:rPr>
                <w:rFonts w:cs="Arial"/>
                <w:szCs w:val="18"/>
              </w:rPr>
            </w:pPr>
            <w:r>
              <w:rPr>
                <w:rFonts w:cs="Arial"/>
                <w:szCs w:val="18"/>
              </w:rPr>
              <w:t>Layer 3 filtering</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i/>
                <w:iCs/>
                <w:szCs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T310 timer</w:t>
            </w:r>
          </w:p>
        </w:tc>
        <w:tc>
          <w:tcPr>
            <w:tcW w:w="380" w:type="pct"/>
            <w:shd w:val="clear" w:color="auto" w:fill="auto"/>
          </w:tcPr>
          <w:p>
            <w:pPr>
              <w:pStyle w:val="101"/>
              <w:rPr>
                <w:rFonts w:cs="Arial"/>
                <w:iCs/>
                <w:szCs w:val="18"/>
              </w:rPr>
            </w:pPr>
            <w:r>
              <w:rPr>
                <w:rFonts w:cs="Arial"/>
                <w:iCs/>
                <w:szCs w:val="18"/>
              </w:rPr>
              <w:t>ms</w:t>
            </w:r>
          </w:p>
        </w:tc>
        <w:tc>
          <w:tcPr>
            <w:tcW w:w="1439" w:type="pct"/>
            <w:shd w:val="clear" w:color="auto" w:fill="auto"/>
          </w:tcPr>
          <w:p>
            <w:pPr>
              <w:pStyle w:val="101"/>
              <w:rPr>
                <w:rFonts w:cs="Arial"/>
                <w:i/>
                <w:iCs/>
                <w:szCs w:val="18"/>
              </w:rPr>
            </w:pPr>
            <w:r>
              <w:rPr>
                <w:rFonts w:cs="Arial"/>
                <w:i/>
                <w:iCs/>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T311 timer</w:t>
            </w:r>
          </w:p>
        </w:tc>
        <w:tc>
          <w:tcPr>
            <w:tcW w:w="380" w:type="pct"/>
            <w:shd w:val="clear" w:color="auto" w:fill="auto"/>
          </w:tcPr>
          <w:p>
            <w:pPr>
              <w:pStyle w:val="101"/>
              <w:rPr>
                <w:rFonts w:cs="Arial"/>
                <w:iCs/>
                <w:szCs w:val="18"/>
              </w:rPr>
            </w:pPr>
            <w:r>
              <w:rPr>
                <w:rFonts w:cs="Arial"/>
                <w:szCs w:val="18"/>
              </w:rPr>
              <w:t>ms</w:t>
            </w:r>
          </w:p>
        </w:tc>
        <w:tc>
          <w:tcPr>
            <w:tcW w:w="1439" w:type="pct"/>
            <w:shd w:val="clear" w:color="auto" w:fill="auto"/>
          </w:tcPr>
          <w:p>
            <w:pPr>
              <w:pStyle w:val="101"/>
              <w:rPr>
                <w:rFonts w:cs="Arial"/>
                <w:i/>
                <w:iCs/>
                <w:szCs w:val="18"/>
              </w:rPr>
            </w:pPr>
            <w:r>
              <w:rPr>
                <w:rFonts w:cs="Arial"/>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N310</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N311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41" w:type="pct"/>
            <w:shd w:val="clear" w:color="auto" w:fill="auto"/>
          </w:tcPr>
          <w:p>
            <w:pPr>
              <w:pStyle w:val="99"/>
              <w:rPr>
                <w:rFonts w:cs="Arial"/>
                <w:szCs w:val="18"/>
              </w:rPr>
            </w:pPr>
            <w:r>
              <w:rPr>
                <w:rFonts w:cs="Arial"/>
                <w:szCs w:val="18"/>
              </w:rPr>
              <w:t>CSI-RS for CSI reporting</w:t>
            </w:r>
          </w:p>
        </w:tc>
        <w:tc>
          <w:tcPr>
            <w:tcW w:w="1440" w:type="pct"/>
            <w:shd w:val="clear" w:color="auto" w:fill="auto"/>
          </w:tcPr>
          <w:p>
            <w:pPr>
              <w:pStyle w:val="99"/>
              <w:rPr>
                <w:rFonts w:cs="Arial"/>
                <w:szCs w:val="18"/>
              </w:rPr>
            </w:pPr>
            <w:r>
              <w:rPr>
                <w:rFonts w:cs="Arial"/>
                <w:szCs w:val="18"/>
              </w:rPr>
              <w:t>Config 1</w:t>
            </w:r>
          </w:p>
        </w:tc>
        <w:tc>
          <w:tcPr>
            <w:tcW w:w="380" w:type="pct"/>
            <w:shd w:val="clear" w:color="auto" w:fill="auto"/>
          </w:tcPr>
          <w:p>
            <w:pPr>
              <w:pStyle w:val="101"/>
              <w:rPr>
                <w:rFonts w:cs="Arial"/>
                <w:szCs w:val="18"/>
              </w:rPr>
            </w:pPr>
          </w:p>
        </w:tc>
        <w:tc>
          <w:tcPr>
            <w:tcW w:w="1439" w:type="pct"/>
            <w:shd w:val="clear" w:color="auto" w:fill="auto"/>
          </w:tcPr>
          <w:p>
            <w:pPr>
              <w:pStyle w:val="101"/>
              <w:rPr>
                <w:rFonts w:cs="Arial"/>
                <w:szCs w:val="18"/>
              </w:rPr>
            </w:pPr>
            <w:r>
              <w:rPr>
                <w:rFonts w:cs="Arial"/>
                <w:szCs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T1</w:t>
            </w:r>
          </w:p>
        </w:tc>
        <w:tc>
          <w:tcPr>
            <w:tcW w:w="380" w:type="pct"/>
            <w:shd w:val="clear" w:color="auto" w:fill="auto"/>
          </w:tcPr>
          <w:p>
            <w:pPr>
              <w:pStyle w:val="101"/>
              <w:rPr>
                <w:rFonts w:cs="Arial"/>
                <w:szCs w:val="18"/>
              </w:rPr>
            </w:pPr>
            <w:r>
              <w:rPr>
                <w:rFonts w:cs="Arial"/>
                <w:szCs w:val="18"/>
              </w:rPr>
              <w:t>s</w:t>
            </w:r>
          </w:p>
        </w:tc>
        <w:tc>
          <w:tcPr>
            <w:tcW w:w="1439" w:type="pct"/>
            <w:shd w:val="clear" w:color="auto" w:fill="auto"/>
          </w:tcPr>
          <w:p>
            <w:pPr>
              <w:pStyle w:val="101"/>
              <w:rPr>
                <w:rFonts w:cs="Arial"/>
                <w:szCs w:val="18"/>
              </w:rPr>
            </w:pPr>
            <w:r>
              <w:rPr>
                <w:rFonts w:eastAsia="宋体" w:cs="Arial"/>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rPr>
                <w:rFonts w:cs="Arial"/>
                <w:szCs w:val="18"/>
              </w:rPr>
            </w:pPr>
            <w:r>
              <w:rPr>
                <w:rFonts w:cs="Arial"/>
                <w:szCs w:val="18"/>
              </w:rPr>
              <w:t>T2</w:t>
            </w:r>
          </w:p>
        </w:tc>
        <w:tc>
          <w:tcPr>
            <w:tcW w:w="380" w:type="pct"/>
            <w:shd w:val="clear" w:color="auto" w:fill="auto"/>
          </w:tcPr>
          <w:p>
            <w:pPr>
              <w:pStyle w:val="101"/>
              <w:rPr>
                <w:rFonts w:cs="Arial"/>
                <w:szCs w:val="18"/>
              </w:rPr>
            </w:pPr>
            <w:r>
              <w:rPr>
                <w:rFonts w:cs="Arial"/>
                <w:szCs w:val="18"/>
              </w:rPr>
              <w:t>s</w:t>
            </w:r>
          </w:p>
        </w:tc>
        <w:tc>
          <w:tcPr>
            <w:tcW w:w="1439" w:type="pct"/>
            <w:shd w:val="clear" w:color="auto" w:fill="auto"/>
          </w:tcPr>
          <w:p>
            <w:pPr>
              <w:pStyle w:val="101"/>
              <w:rPr>
                <w:rFonts w:cs="Arial"/>
                <w:szCs w:val="18"/>
              </w:rPr>
            </w:pPr>
            <w:r>
              <w:rPr>
                <w:rFonts w:eastAsia="宋体" w:cs="Arial"/>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T3</w:t>
            </w:r>
          </w:p>
        </w:tc>
        <w:tc>
          <w:tcPr>
            <w:tcW w:w="380" w:type="pct"/>
            <w:shd w:val="clear" w:color="auto" w:fill="auto"/>
          </w:tcPr>
          <w:p>
            <w:pPr>
              <w:pStyle w:val="101"/>
              <w:rPr>
                <w:rFonts w:cs="Arial"/>
                <w:szCs w:val="18"/>
              </w:rPr>
            </w:pPr>
            <w:r>
              <w:rPr>
                <w:rFonts w:cs="Arial"/>
                <w:szCs w:val="18"/>
              </w:rPr>
              <w:t>s</w:t>
            </w:r>
          </w:p>
        </w:tc>
        <w:tc>
          <w:tcPr>
            <w:tcW w:w="1439" w:type="pct"/>
            <w:shd w:val="clear" w:color="auto" w:fill="auto"/>
          </w:tcPr>
          <w:p>
            <w:pPr>
              <w:pStyle w:val="101"/>
              <w:rPr>
                <w:rFonts w:cs="Arial"/>
                <w:szCs w:val="18"/>
              </w:rPr>
            </w:pPr>
            <w:r>
              <w:rPr>
                <w:rFonts w:eastAsia="宋体" w:cs="Arial"/>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rPr>
                <w:rFonts w:cs="Arial"/>
                <w:szCs w:val="18"/>
              </w:rPr>
            </w:pPr>
            <w:r>
              <w:rPr>
                <w:rFonts w:cs="Arial"/>
                <w:szCs w:val="18"/>
              </w:rPr>
              <w:t>D1</w:t>
            </w:r>
          </w:p>
        </w:tc>
        <w:tc>
          <w:tcPr>
            <w:tcW w:w="380" w:type="pct"/>
            <w:shd w:val="clear" w:color="auto" w:fill="auto"/>
          </w:tcPr>
          <w:p>
            <w:pPr>
              <w:pStyle w:val="101"/>
              <w:rPr>
                <w:rFonts w:cs="Arial"/>
                <w:szCs w:val="18"/>
              </w:rPr>
            </w:pPr>
            <w:r>
              <w:rPr>
                <w:rFonts w:cs="Arial"/>
                <w:szCs w:val="18"/>
              </w:rPr>
              <w:t>s</w:t>
            </w:r>
          </w:p>
        </w:tc>
        <w:tc>
          <w:tcPr>
            <w:tcW w:w="1439" w:type="pct"/>
            <w:shd w:val="clear" w:color="auto" w:fill="auto"/>
          </w:tcPr>
          <w:p>
            <w:pPr>
              <w:pStyle w:val="101"/>
              <w:rPr>
                <w:rFonts w:cs="Arial"/>
                <w:szCs w:val="18"/>
              </w:rPr>
            </w:pPr>
            <w:r>
              <w:rPr>
                <w:rFonts w:eastAsia="宋体" w:cs="Arial"/>
                <w:szCs w:val="18"/>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114"/>
            </w:pPr>
            <w:r>
              <w:t>Note 1:</w:t>
            </w:r>
            <w:r>
              <w:tab/>
            </w:r>
            <w:del w:id="193" w:author="ZTE, Fei Xue" w:date="2024-05-10T23:51:32Z">
              <w:r>
                <w:rPr/>
                <w:delText>IAB</w:delText>
              </w:r>
            </w:del>
            <w:ins w:id="194" w:author="ZTE, Fei Xue" w:date="2024-05-10T23:51:32Z">
              <w:r>
                <w:rPr>
                  <w:rFonts w:hint="eastAsia" w:eastAsia="宋体"/>
                  <w:lang w:eastAsia="zh-CN"/>
                </w:rPr>
                <w:t>NCR</w:t>
              </w:r>
            </w:ins>
            <w:r>
              <w:t>-MT-specific PDCCH is not transmitted after T1 starts.</w:t>
            </w:r>
          </w:p>
        </w:tc>
      </w:tr>
    </w:tbl>
    <w:p/>
    <w:p>
      <w:pPr>
        <w:pStyle w:val="109"/>
        <w:rPr>
          <w:rFonts w:eastAsia="Malgun Gothic"/>
          <w:kern w:val="20"/>
        </w:rPr>
      </w:pPr>
      <w:r>
        <w:rPr>
          <w:rFonts w:eastAsia="Malgun Gothic"/>
          <w:kern w:val="20"/>
        </w:rPr>
        <w:t xml:space="preserve">Table G.2.3.1.7.1-3: </w:t>
      </w:r>
      <w:r>
        <w:t>Cell specific test parameters for FR2-1 for CSI-RS out-of-sync radio link monitoring in non-DRX</w:t>
      </w:r>
    </w:p>
    <w:tbl>
      <w:tblPr>
        <w:tblStyle w:val="6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89"/>
        <w:gridCol w:w="740"/>
        <w:gridCol w:w="740"/>
        <w:gridCol w:w="917"/>
        <w:gridCol w:w="563"/>
        <w:gridCol w:w="740"/>
        <w:gridCol w:w="74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tcBorders>
              <w:top w:val="single" w:color="auto" w:sz="4" w:space="0"/>
              <w:left w:val="single" w:color="auto" w:sz="4" w:space="0"/>
              <w:bottom w:val="nil"/>
            </w:tcBorders>
            <w:shd w:val="clear" w:color="auto" w:fill="auto"/>
          </w:tcPr>
          <w:p>
            <w:pPr>
              <w:pStyle w:val="100"/>
            </w:pPr>
            <w:r>
              <w:t>Parameter</w:t>
            </w:r>
          </w:p>
        </w:tc>
        <w:tc>
          <w:tcPr>
            <w:tcW w:w="740" w:type="dxa"/>
            <w:tcBorders>
              <w:top w:val="single" w:color="auto" w:sz="4" w:space="0"/>
              <w:bottom w:val="nil"/>
            </w:tcBorders>
            <w:shd w:val="clear" w:color="auto" w:fill="auto"/>
          </w:tcPr>
          <w:p>
            <w:pPr>
              <w:pStyle w:val="100"/>
            </w:pPr>
            <w:r>
              <w:t>Unit</w:t>
            </w:r>
          </w:p>
        </w:tc>
        <w:tc>
          <w:tcPr>
            <w:tcW w:w="4633" w:type="dxa"/>
            <w:gridSpan w:val="6"/>
            <w:tcBorders>
              <w:top w:val="single" w:color="auto" w:sz="4" w:space="0"/>
            </w:tcBorders>
          </w:tcPr>
          <w:p>
            <w:pPr>
              <w:pStyle w:val="100"/>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tcBorders>
              <w:top w:val="nil"/>
              <w:left w:val="single" w:color="auto" w:sz="4" w:space="0"/>
              <w:bottom w:val="single" w:color="auto" w:sz="4" w:space="0"/>
            </w:tcBorders>
            <w:shd w:val="clear" w:color="auto" w:fill="auto"/>
          </w:tcPr>
          <w:p>
            <w:pPr>
              <w:pStyle w:val="100"/>
            </w:pPr>
          </w:p>
        </w:tc>
        <w:tc>
          <w:tcPr>
            <w:tcW w:w="740" w:type="dxa"/>
            <w:tcBorders>
              <w:top w:val="nil"/>
              <w:bottom w:val="single" w:color="auto" w:sz="4" w:space="0"/>
            </w:tcBorders>
            <w:shd w:val="clear" w:color="auto" w:fill="auto"/>
          </w:tcPr>
          <w:p>
            <w:pPr>
              <w:pStyle w:val="100"/>
            </w:pPr>
          </w:p>
        </w:tc>
        <w:tc>
          <w:tcPr>
            <w:tcW w:w="740" w:type="dxa"/>
            <w:tcBorders>
              <w:bottom w:val="single" w:color="auto" w:sz="4" w:space="0"/>
            </w:tcBorders>
          </w:tcPr>
          <w:p>
            <w:pPr>
              <w:pStyle w:val="100"/>
            </w:pPr>
            <w:r>
              <w:t>T1</w:t>
            </w:r>
          </w:p>
        </w:tc>
        <w:tc>
          <w:tcPr>
            <w:tcW w:w="917" w:type="dxa"/>
            <w:tcBorders>
              <w:bottom w:val="single" w:color="auto" w:sz="4" w:space="0"/>
            </w:tcBorders>
          </w:tcPr>
          <w:p>
            <w:pPr>
              <w:pStyle w:val="100"/>
            </w:pPr>
            <w:r>
              <w:t>T2</w:t>
            </w:r>
          </w:p>
        </w:tc>
        <w:tc>
          <w:tcPr>
            <w:tcW w:w="563" w:type="dxa"/>
            <w:tcBorders>
              <w:bottom w:val="single" w:color="auto" w:sz="4" w:space="0"/>
            </w:tcBorders>
          </w:tcPr>
          <w:p>
            <w:pPr>
              <w:pStyle w:val="100"/>
            </w:pPr>
            <w:r>
              <w:t>T3</w:t>
            </w:r>
          </w:p>
        </w:tc>
        <w:tc>
          <w:tcPr>
            <w:tcW w:w="740" w:type="dxa"/>
            <w:tcBorders>
              <w:bottom w:val="single" w:color="auto" w:sz="4" w:space="0"/>
            </w:tcBorders>
          </w:tcPr>
          <w:p>
            <w:pPr>
              <w:pStyle w:val="100"/>
            </w:pPr>
            <w:r>
              <w:t>T1</w:t>
            </w:r>
          </w:p>
        </w:tc>
        <w:tc>
          <w:tcPr>
            <w:tcW w:w="740" w:type="dxa"/>
            <w:tcBorders>
              <w:bottom w:val="single" w:color="auto" w:sz="4" w:space="0"/>
            </w:tcBorders>
          </w:tcPr>
          <w:p>
            <w:pPr>
              <w:pStyle w:val="100"/>
            </w:pPr>
            <w:r>
              <w:t>T2</w:t>
            </w:r>
          </w:p>
        </w:tc>
        <w:tc>
          <w:tcPr>
            <w:tcW w:w="933" w:type="dxa"/>
            <w:tcBorders>
              <w:bottom w:val="single" w:color="auto" w:sz="4" w:space="0"/>
            </w:tcBorders>
          </w:tcPr>
          <w:p>
            <w:pPr>
              <w:pStyle w:val="100"/>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tcBorders>
              <w:bottom w:val="nil"/>
            </w:tcBorders>
            <w:shd w:val="clear" w:color="auto" w:fill="auto"/>
          </w:tcPr>
          <w:p>
            <w:pPr>
              <w:pStyle w:val="99"/>
              <w:rPr>
                <w:rFonts w:eastAsia="?? ??"/>
              </w:rPr>
            </w:pPr>
            <w:r>
              <w:t>AoA setup</w:t>
            </w:r>
          </w:p>
        </w:tc>
        <w:tc>
          <w:tcPr>
            <w:tcW w:w="740" w:type="dxa"/>
            <w:tcBorders>
              <w:bottom w:val="nil"/>
            </w:tcBorders>
            <w:shd w:val="clear" w:color="auto" w:fill="auto"/>
          </w:tcPr>
          <w:p>
            <w:pPr>
              <w:pStyle w:val="101"/>
            </w:pPr>
          </w:p>
        </w:tc>
        <w:tc>
          <w:tcPr>
            <w:tcW w:w="4633" w:type="dxa"/>
            <w:gridSpan w:val="6"/>
            <w:vAlign w:val="center"/>
          </w:tcPr>
          <w:p>
            <w:pPr>
              <w:pStyle w:val="101"/>
            </w:pPr>
            <w:r>
              <w:t>AoA setup as defined in clause G.1.8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tcBorders>
              <w:top w:val="nil"/>
            </w:tcBorders>
            <w:shd w:val="clear" w:color="auto" w:fill="auto"/>
          </w:tcPr>
          <w:p>
            <w:pPr>
              <w:pStyle w:val="99"/>
            </w:pPr>
          </w:p>
        </w:tc>
        <w:tc>
          <w:tcPr>
            <w:tcW w:w="740" w:type="dxa"/>
            <w:tcBorders>
              <w:top w:val="nil"/>
            </w:tcBorders>
            <w:shd w:val="clear" w:color="auto" w:fill="auto"/>
          </w:tcPr>
          <w:p>
            <w:pPr>
              <w:pStyle w:val="101"/>
            </w:pPr>
          </w:p>
        </w:tc>
        <w:tc>
          <w:tcPr>
            <w:tcW w:w="2220" w:type="dxa"/>
            <w:gridSpan w:val="3"/>
          </w:tcPr>
          <w:p>
            <w:pPr>
              <w:pStyle w:val="101"/>
              <w:rPr>
                <w:b/>
              </w:rPr>
            </w:pPr>
            <w:r>
              <w:rPr>
                <w:b/>
              </w:rPr>
              <w:t>AoA1</w:t>
            </w:r>
          </w:p>
        </w:tc>
        <w:tc>
          <w:tcPr>
            <w:tcW w:w="2413" w:type="dxa"/>
            <w:gridSpan w:val="3"/>
          </w:tcPr>
          <w:p>
            <w:pPr>
              <w:pStyle w:val="101"/>
              <w:rPr>
                <w:b/>
              </w:rPr>
            </w:pPr>
            <w:r>
              <w:rPr>
                <w:b/>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tcPr>
          <w:p>
            <w:pPr>
              <w:pStyle w:val="99"/>
              <w:rPr>
                <w:vertAlign w:val="superscript"/>
              </w:rPr>
            </w:pPr>
            <w:r>
              <w:t xml:space="preserve">Assumption for </w:t>
            </w:r>
            <w:del w:id="195" w:author="ZTE, Fei Xue" w:date="2024-05-10T23:51:32Z">
              <w:r>
                <w:rPr/>
                <w:delText>IAB</w:delText>
              </w:r>
            </w:del>
            <w:ins w:id="196" w:author="ZTE, Fei Xue" w:date="2024-05-10T23:51:32Z">
              <w:r>
                <w:rPr>
                  <w:rFonts w:hint="eastAsia" w:eastAsia="宋体"/>
                  <w:lang w:eastAsia="zh-CN"/>
                </w:rPr>
                <w:t>NCR</w:t>
              </w:r>
            </w:ins>
            <w:r>
              <w:t>-MT beams</w:t>
            </w:r>
            <w:r>
              <w:rPr>
                <w:vertAlign w:val="superscript"/>
              </w:rPr>
              <w:t>Note 8</w:t>
            </w:r>
          </w:p>
        </w:tc>
        <w:tc>
          <w:tcPr>
            <w:tcW w:w="740" w:type="dxa"/>
          </w:tcPr>
          <w:p>
            <w:pPr>
              <w:pStyle w:val="101"/>
            </w:pPr>
          </w:p>
        </w:tc>
        <w:tc>
          <w:tcPr>
            <w:tcW w:w="2220" w:type="dxa"/>
            <w:gridSpan w:val="3"/>
          </w:tcPr>
          <w:p>
            <w:pPr>
              <w:pStyle w:val="101"/>
              <w:rPr>
                <w:b/>
              </w:rPr>
            </w:pPr>
            <w:r>
              <w:t>Rough</w:t>
            </w:r>
          </w:p>
        </w:tc>
        <w:tc>
          <w:tcPr>
            <w:tcW w:w="2413" w:type="dxa"/>
            <w:gridSpan w:val="3"/>
            <w:tcBorders>
              <w:bottom w:val="single" w:color="auto" w:sz="4" w:space="0"/>
            </w:tcBorders>
          </w:tcPr>
          <w:p>
            <w:pPr>
              <w:pStyle w:val="101"/>
              <w:rPr>
                <w:b/>
              </w:rPr>
            </w:pPr>
            <w: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99"/>
              <w:rPr>
                <w:rFonts w:cs="Arial"/>
              </w:rPr>
            </w:pPr>
            <w:r>
              <w:t>PDCCH_beta</w:t>
            </w:r>
          </w:p>
        </w:tc>
        <w:tc>
          <w:tcPr>
            <w:tcW w:w="740" w:type="dxa"/>
            <w:tcBorders>
              <w:bottom w:val="single" w:color="auto" w:sz="4" w:space="0"/>
            </w:tcBorders>
          </w:tcPr>
          <w:p>
            <w:pPr>
              <w:pStyle w:val="101"/>
            </w:pPr>
            <w:r>
              <w:t>dB</w:t>
            </w:r>
          </w:p>
        </w:tc>
        <w:tc>
          <w:tcPr>
            <w:tcW w:w="2220" w:type="dxa"/>
            <w:gridSpan w:val="3"/>
            <w:tcBorders>
              <w:bottom w:val="single" w:color="auto" w:sz="4" w:space="0"/>
            </w:tcBorders>
          </w:tcPr>
          <w:p>
            <w:pPr>
              <w:pStyle w:val="101"/>
            </w:pPr>
            <w:r>
              <w:t>4</w:t>
            </w:r>
          </w:p>
        </w:tc>
        <w:tc>
          <w:tcPr>
            <w:tcW w:w="2413" w:type="dxa"/>
            <w:gridSpan w:val="3"/>
            <w:tcBorders>
              <w:bottom w:val="nil"/>
            </w:tcBorders>
            <w:shd w:val="clear" w:color="auto" w:fill="auto"/>
          </w:tcPr>
          <w:p>
            <w:pPr>
              <w:pStyle w:val="101"/>
            </w:pPr>
            <w: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99"/>
              <w:rPr>
                <w:rFonts w:cs="Arial"/>
              </w:rPr>
            </w:pPr>
            <w:r>
              <w:t>PDCCH_DMRS_beta</w:t>
            </w:r>
          </w:p>
        </w:tc>
        <w:tc>
          <w:tcPr>
            <w:tcW w:w="740" w:type="dxa"/>
            <w:tcBorders>
              <w:bottom w:val="single" w:color="auto" w:sz="4" w:space="0"/>
            </w:tcBorders>
          </w:tcPr>
          <w:p>
            <w:pPr>
              <w:pStyle w:val="101"/>
            </w:pPr>
            <w:r>
              <w:t>dB</w:t>
            </w:r>
          </w:p>
        </w:tc>
        <w:tc>
          <w:tcPr>
            <w:tcW w:w="2220" w:type="dxa"/>
            <w:gridSpan w:val="3"/>
            <w:tcBorders>
              <w:bottom w:val="single" w:color="auto" w:sz="4" w:space="0"/>
            </w:tcBorders>
          </w:tcPr>
          <w:p>
            <w:pPr>
              <w:pStyle w:val="101"/>
            </w:pPr>
            <w:r>
              <w:t>4</w:t>
            </w:r>
          </w:p>
        </w:tc>
        <w:tc>
          <w:tcPr>
            <w:tcW w:w="2413" w:type="dxa"/>
            <w:gridSpan w:val="3"/>
            <w:tcBorders>
              <w:top w:val="nil"/>
              <w:bottom w:val="nil"/>
            </w:tcBorders>
            <w:shd w:val="clear" w:color="auto" w:fill="auto"/>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left w:val="single" w:color="auto" w:sz="4" w:space="0"/>
              <w:bottom w:val="single" w:color="auto" w:sz="4" w:space="0"/>
            </w:tcBorders>
          </w:tcPr>
          <w:p>
            <w:pPr>
              <w:pStyle w:val="99"/>
              <w:rPr>
                <w:rFonts w:cs="Arial"/>
              </w:rPr>
            </w:pPr>
            <w:r>
              <w:t>PBCH_beta</w:t>
            </w:r>
          </w:p>
        </w:tc>
        <w:tc>
          <w:tcPr>
            <w:tcW w:w="740" w:type="dxa"/>
            <w:tcBorders>
              <w:bottom w:val="single" w:color="auto" w:sz="4" w:space="0"/>
            </w:tcBorders>
          </w:tcPr>
          <w:p>
            <w:pPr>
              <w:pStyle w:val="101"/>
            </w:pPr>
            <w:r>
              <w:t>dB</w:t>
            </w:r>
          </w:p>
        </w:tc>
        <w:tc>
          <w:tcPr>
            <w:tcW w:w="2220" w:type="dxa"/>
            <w:gridSpan w:val="3"/>
            <w:tcBorders>
              <w:bottom w:val="nil"/>
            </w:tcBorders>
            <w:shd w:val="clear" w:color="auto" w:fill="auto"/>
          </w:tcPr>
          <w:p>
            <w:pPr>
              <w:pStyle w:val="101"/>
            </w:pPr>
            <w:r>
              <w:t>0</w:t>
            </w:r>
          </w:p>
        </w:tc>
        <w:tc>
          <w:tcPr>
            <w:tcW w:w="2413" w:type="dxa"/>
            <w:gridSpan w:val="3"/>
            <w:tcBorders>
              <w:top w:val="nil"/>
              <w:bottom w:val="nil"/>
            </w:tcBorders>
            <w:shd w:val="clear" w:color="auto" w:fill="auto"/>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left w:val="single" w:color="auto" w:sz="4" w:space="0"/>
              <w:bottom w:val="single" w:color="auto" w:sz="4" w:space="0"/>
            </w:tcBorders>
          </w:tcPr>
          <w:p>
            <w:pPr>
              <w:pStyle w:val="99"/>
              <w:rPr>
                <w:rFonts w:cs="Arial"/>
              </w:rPr>
            </w:pPr>
            <w:r>
              <w:t>PSS_beta</w:t>
            </w:r>
          </w:p>
        </w:tc>
        <w:tc>
          <w:tcPr>
            <w:tcW w:w="740" w:type="dxa"/>
            <w:tcBorders>
              <w:bottom w:val="single" w:color="auto" w:sz="4" w:space="0"/>
            </w:tcBorders>
          </w:tcPr>
          <w:p>
            <w:pPr>
              <w:pStyle w:val="101"/>
            </w:pPr>
            <w:r>
              <w:t>dB</w:t>
            </w:r>
          </w:p>
        </w:tc>
        <w:tc>
          <w:tcPr>
            <w:tcW w:w="2220" w:type="dxa"/>
            <w:gridSpan w:val="3"/>
            <w:tcBorders>
              <w:top w:val="nil"/>
              <w:bottom w:val="nil"/>
            </w:tcBorders>
            <w:shd w:val="clear" w:color="auto" w:fill="auto"/>
          </w:tcPr>
          <w:p>
            <w:pPr>
              <w:pStyle w:val="101"/>
            </w:pPr>
          </w:p>
        </w:tc>
        <w:tc>
          <w:tcPr>
            <w:tcW w:w="2413" w:type="dxa"/>
            <w:gridSpan w:val="3"/>
            <w:tcBorders>
              <w:top w:val="nil"/>
              <w:bottom w:val="nil"/>
            </w:tcBorders>
            <w:shd w:val="clear" w:color="auto" w:fill="auto"/>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99"/>
              <w:rPr>
                <w:rFonts w:cs="Arial"/>
              </w:rPr>
            </w:pPr>
            <w:r>
              <w:t>SSS_beta</w:t>
            </w:r>
          </w:p>
        </w:tc>
        <w:tc>
          <w:tcPr>
            <w:tcW w:w="740" w:type="dxa"/>
            <w:tcBorders>
              <w:bottom w:val="single" w:color="auto" w:sz="4" w:space="0"/>
            </w:tcBorders>
          </w:tcPr>
          <w:p>
            <w:pPr>
              <w:pStyle w:val="101"/>
            </w:pPr>
            <w:r>
              <w:t>dB</w:t>
            </w:r>
          </w:p>
        </w:tc>
        <w:tc>
          <w:tcPr>
            <w:tcW w:w="2220" w:type="dxa"/>
            <w:gridSpan w:val="3"/>
            <w:tcBorders>
              <w:top w:val="nil"/>
              <w:bottom w:val="nil"/>
            </w:tcBorders>
            <w:shd w:val="clear" w:color="auto" w:fill="auto"/>
          </w:tcPr>
          <w:p>
            <w:pPr>
              <w:pStyle w:val="101"/>
            </w:pPr>
          </w:p>
        </w:tc>
        <w:tc>
          <w:tcPr>
            <w:tcW w:w="2413" w:type="dxa"/>
            <w:gridSpan w:val="3"/>
            <w:tcBorders>
              <w:top w:val="nil"/>
              <w:bottom w:val="nil"/>
            </w:tcBorders>
            <w:shd w:val="clear" w:color="auto" w:fill="auto"/>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99"/>
              <w:rPr>
                <w:rFonts w:cs="Arial"/>
              </w:rPr>
            </w:pPr>
            <w:r>
              <w:t>PDSCH_beta</w:t>
            </w:r>
          </w:p>
        </w:tc>
        <w:tc>
          <w:tcPr>
            <w:tcW w:w="740" w:type="dxa"/>
            <w:tcBorders>
              <w:bottom w:val="single" w:color="auto" w:sz="4" w:space="0"/>
            </w:tcBorders>
          </w:tcPr>
          <w:p>
            <w:pPr>
              <w:pStyle w:val="101"/>
            </w:pPr>
            <w:r>
              <w:t>dB</w:t>
            </w:r>
          </w:p>
        </w:tc>
        <w:tc>
          <w:tcPr>
            <w:tcW w:w="2220" w:type="dxa"/>
            <w:gridSpan w:val="3"/>
            <w:tcBorders>
              <w:top w:val="nil"/>
              <w:bottom w:val="nil"/>
            </w:tcBorders>
            <w:shd w:val="clear" w:color="auto" w:fill="auto"/>
          </w:tcPr>
          <w:p>
            <w:pPr>
              <w:pStyle w:val="101"/>
            </w:pPr>
          </w:p>
        </w:tc>
        <w:tc>
          <w:tcPr>
            <w:tcW w:w="2413" w:type="dxa"/>
            <w:gridSpan w:val="3"/>
            <w:tcBorders>
              <w:top w:val="nil"/>
              <w:bottom w:val="nil"/>
            </w:tcBorders>
            <w:shd w:val="clear" w:color="auto" w:fill="auto"/>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99"/>
              <w:rPr>
                <w:rFonts w:cs="Arial"/>
              </w:rPr>
            </w:pPr>
            <w:r>
              <w:t>OCNG_beta</w:t>
            </w:r>
          </w:p>
        </w:tc>
        <w:tc>
          <w:tcPr>
            <w:tcW w:w="740" w:type="dxa"/>
            <w:tcBorders>
              <w:bottom w:val="single" w:color="auto" w:sz="4" w:space="0"/>
            </w:tcBorders>
          </w:tcPr>
          <w:p>
            <w:pPr>
              <w:pStyle w:val="101"/>
            </w:pPr>
            <w:r>
              <w:t>dB</w:t>
            </w:r>
          </w:p>
        </w:tc>
        <w:tc>
          <w:tcPr>
            <w:tcW w:w="2220" w:type="dxa"/>
            <w:gridSpan w:val="3"/>
            <w:tcBorders>
              <w:top w:val="nil"/>
            </w:tcBorders>
            <w:shd w:val="clear" w:color="auto" w:fill="auto"/>
          </w:tcPr>
          <w:p>
            <w:pPr>
              <w:pStyle w:val="101"/>
            </w:pPr>
          </w:p>
        </w:tc>
        <w:tc>
          <w:tcPr>
            <w:tcW w:w="2413" w:type="dxa"/>
            <w:gridSpan w:val="3"/>
            <w:tcBorders>
              <w:top w:val="nil"/>
              <w:bottom w:val="nil"/>
            </w:tcBorders>
            <w:shd w:val="clear" w:color="auto" w:fill="auto"/>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2405" w:type="dxa"/>
          </w:tcPr>
          <w:p>
            <w:pPr>
              <w:pStyle w:val="99"/>
            </w:pPr>
            <w:r>
              <w:t>SNR on RLM-RS1</w:t>
            </w:r>
          </w:p>
        </w:tc>
        <w:tc>
          <w:tcPr>
            <w:tcW w:w="1289" w:type="dxa"/>
          </w:tcPr>
          <w:p>
            <w:pPr>
              <w:pStyle w:val="99"/>
            </w:pPr>
            <w:r>
              <w:t>Config 1</w:t>
            </w:r>
          </w:p>
        </w:tc>
        <w:tc>
          <w:tcPr>
            <w:tcW w:w="740" w:type="dxa"/>
          </w:tcPr>
          <w:p>
            <w:pPr>
              <w:pStyle w:val="101"/>
            </w:pPr>
            <w:r>
              <w:t>dB</w:t>
            </w:r>
          </w:p>
        </w:tc>
        <w:tc>
          <w:tcPr>
            <w:tcW w:w="740" w:type="dxa"/>
          </w:tcPr>
          <w:p>
            <w:pPr>
              <w:pStyle w:val="101"/>
            </w:pPr>
            <w:r>
              <w:t>2</w:t>
            </w:r>
            <w:r>
              <w:rPr>
                <w:vertAlign w:val="superscript"/>
              </w:rPr>
              <w:t>Note 9</w:t>
            </w:r>
          </w:p>
        </w:tc>
        <w:tc>
          <w:tcPr>
            <w:tcW w:w="917" w:type="dxa"/>
          </w:tcPr>
          <w:p>
            <w:pPr>
              <w:pStyle w:val="101"/>
            </w:pPr>
            <w:r>
              <w:t>-6</w:t>
            </w:r>
            <w:r>
              <w:rPr>
                <w:vertAlign w:val="superscript"/>
              </w:rPr>
              <w:t>Note 9</w:t>
            </w:r>
          </w:p>
        </w:tc>
        <w:tc>
          <w:tcPr>
            <w:tcW w:w="563" w:type="dxa"/>
          </w:tcPr>
          <w:p>
            <w:pPr>
              <w:pStyle w:val="101"/>
            </w:pPr>
            <w:r>
              <w:t>-15</w:t>
            </w:r>
          </w:p>
        </w:tc>
        <w:tc>
          <w:tcPr>
            <w:tcW w:w="2413" w:type="dxa"/>
            <w:gridSpan w:val="3"/>
            <w:tcBorders>
              <w:top w:val="nil"/>
            </w:tcBorders>
            <w:shd w:val="clear" w:color="auto" w:fill="auto"/>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405" w:type="dxa"/>
          </w:tcPr>
          <w:p>
            <w:pPr>
              <w:pStyle w:val="99"/>
              <w:rPr>
                <w:rFonts w:eastAsia="?? ??"/>
              </w:rPr>
            </w:pPr>
            <w:r>
              <w:t>SNR on RLM-RS2</w:t>
            </w:r>
          </w:p>
        </w:tc>
        <w:tc>
          <w:tcPr>
            <w:tcW w:w="1289" w:type="dxa"/>
          </w:tcPr>
          <w:p>
            <w:pPr>
              <w:pStyle w:val="99"/>
            </w:pPr>
            <w:r>
              <w:t>Config 1</w:t>
            </w:r>
          </w:p>
        </w:tc>
        <w:tc>
          <w:tcPr>
            <w:tcW w:w="740" w:type="dxa"/>
          </w:tcPr>
          <w:p>
            <w:pPr>
              <w:pStyle w:val="101"/>
            </w:pPr>
          </w:p>
        </w:tc>
        <w:tc>
          <w:tcPr>
            <w:tcW w:w="2220" w:type="dxa"/>
            <w:gridSpan w:val="3"/>
          </w:tcPr>
          <w:p>
            <w:pPr>
              <w:pStyle w:val="101"/>
            </w:pPr>
            <w:r>
              <w:t>Not sent</w:t>
            </w:r>
          </w:p>
        </w:tc>
        <w:tc>
          <w:tcPr>
            <w:tcW w:w="740" w:type="dxa"/>
          </w:tcPr>
          <w:p>
            <w:pPr>
              <w:pStyle w:val="101"/>
            </w:pPr>
            <w:r>
              <w:t>2</w:t>
            </w:r>
            <w:r>
              <w:rPr>
                <w:vertAlign w:val="superscript"/>
              </w:rPr>
              <w:t>Note 9</w:t>
            </w:r>
          </w:p>
        </w:tc>
        <w:tc>
          <w:tcPr>
            <w:tcW w:w="740" w:type="dxa"/>
          </w:tcPr>
          <w:p>
            <w:pPr>
              <w:pStyle w:val="101"/>
            </w:pPr>
            <w:r>
              <w:t>-14</w:t>
            </w:r>
          </w:p>
        </w:tc>
        <w:tc>
          <w:tcPr>
            <w:tcW w:w="933" w:type="dxa"/>
          </w:tcPr>
          <w:p>
            <w:pPr>
              <w:pStyle w:val="101"/>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405" w:type="dxa"/>
          </w:tcPr>
          <w:p>
            <w:pPr>
              <w:pStyle w:val="99"/>
              <w:rPr>
                <w:lang w:eastAsia="zh-CN"/>
              </w:rPr>
            </w:pPr>
            <w:r>
              <w:rPr>
                <w:lang w:eastAsia="zh-CN"/>
              </w:rPr>
              <w:t>SNR on other channels and signals</w:t>
            </w:r>
          </w:p>
        </w:tc>
        <w:tc>
          <w:tcPr>
            <w:tcW w:w="1289" w:type="dxa"/>
          </w:tcPr>
          <w:p>
            <w:pPr>
              <w:pStyle w:val="99"/>
              <w:rPr>
                <w:lang w:eastAsia="zh-CN"/>
              </w:rPr>
            </w:pPr>
            <w:r>
              <w:rPr>
                <w:lang w:eastAsia="zh-CN"/>
              </w:rPr>
              <w:t>Config 1</w:t>
            </w:r>
          </w:p>
        </w:tc>
        <w:tc>
          <w:tcPr>
            <w:tcW w:w="740" w:type="dxa"/>
          </w:tcPr>
          <w:p>
            <w:pPr>
              <w:pStyle w:val="101"/>
              <w:rPr>
                <w:lang w:eastAsia="zh-CN"/>
              </w:rPr>
            </w:pPr>
            <w:r>
              <w:rPr>
                <w:lang w:eastAsia="zh-CN"/>
              </w:rPr>
              <w:t>dB</w:t>
            </w:r>
          </w:p>
        </w:tc>
        <w:tc>
          <w:tcPr>
            <w:tcW w:w="2220" w:type="dxa"/>
            <w:gridSpan w:val="3"/>
          </w:tcPr>
          <w:p>
            <w:pPr>
              <w:pStyle w:val="101"/>
              <w:rPr>
                <w:lang w:eastAsia="zh-CN"/>
              </w:rPr>
            </w:pPr>
            <w:r>
              <w:rPr>
                <w:lang w:eastAsia="zh-CN"/>
              </w:rPr>
              <w:t>2</w:t>
            </w:r>
            <w:r>
              <w:rPr>
                <w:vertAlign w:val="superscript"/>
              </w:rPr>
              <w:t>Note 9</w:t>
            </w:r>
          </w:p>
        </w:tc>
        <w:tc>
          <w:tcPr>
            <w:tcW w:w="2413" w:type="dxa"/>
            <w:gridSpan w:val="3"/>
          </w:tcPr>
          <w:p>
            <w:pPr>
              <w:pStyle w:val="101"/>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2405" w:type="dxa"/>
          </w:tcPr>
          <w:p>
            <w:pPr>
              <w:pStyle w:val="99"/>
            </w:pPr>
            <w:r>
              <w:rPr>
                <w:position w:val="-12"/>
              </w:rPr>
              <w:object>
                <v:shape id="_x0000_i1065"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65" DrawAspect="Content" ObjectID="_1468075734" r:id="rId23">
                  <o:LockedField>false</o:LockedField>
                </o:OLEObject>
              </w:object>
            </w:r>
          </w:p>
        </w:tc>
        <w:tc>
          <w:tcPr>
            <w:tcW w:w="1289" w:type="dxa"/>
          </w:tcPr>
          <w:p>
            <w:pPr>
              <w:pStyle w:val="99"/>
            </w:pPr>
            <w:r>
              <w:t>Config 1</w:t>
            </w:r>
          </w:p>
        </w:tc>
        <w:tc>
          <w:tcPr>
            <w:tcW w:w="740" w:type="dxa"/>
          </w:tcPr>
          <w:p>
            <w:pPr>
              <w:pStyle w:val="101"/>
            </w:pPr>
            <w:r>
              <w:t>dBm/</w:t>
            </w:r>
            <w:r>
              <w:br w:type="textWrapping"/>
            </w:r>
            <w:r>
              <w:t>15kHz</w:t>
            </w:r>
          </w:p>
        </w:tc>
        <w:tc>
          <w:tcPr>
            <w:tcW w:w="2220" w:type="dxa"/>
            <w:gridSpan w:val="3"/>
          </w:tcPr>
          <w:p>
            <w:pPr>
              <w:pStyle w:val="101"/>
            </w:pPr>
            <w:r>
              <w:t>-92.1</w:t>
            </w:r>
          </w:p>
        </w:tc>
        <w:tc>
          <w:tcPr>
            <w:tcW w:w="2413" w:type="dxa"/>
            <w:gridSpan w:val="3"/>
          </w:tcPr>
          <w:p>
            <w:pPr>
              <w:pStyle w:val="101"/>
            </w:pPr>
            <w: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694" w:type="dxa"/>
            <w:gridSpan w:val="2"/>
          </w:tcPr>
          <w:p>
            <w:pPr>
              <w:pStyle w:val="99"/>
            </w:pPr>
            <w:r>
              <w:rPr>
                <w:rFonts w:eastAsia="?? ??"/>
              </w:rPr>
              <w:t>Propagation condition</w:t>
            </w:r>
          </w:p>
        </w:tc>
        <w:tc>
          <w:tcPr>
            <w:tcW w:w="740" w:type="dxa"/>
          </w:tcPr>
          <w:p>
            <w:pPr>
              <w:pStyle w:val="101"/>
            </w:pPr>
          </w:p>
        </w:tc>
        <w:tc>
          <w:tcPr>
            <w:tcW w:w="2220" w:type="dxa"/>
            <w:gridSpan w:val="3"/>
          </w:tcPr>
          <w:p>
            <w:pPr>
              <w:pStyle w:val="101"/>
            </w:pPr>
            <w:r>
              <w:t>TDL-C 300ns 100Hz</w:t>
            </w:r>
          </w:p>
        </w:tc>
        <w:tc>
          <w:tcPr>
            <w:tcW w:w="2413" w:type="dxa"/>
            <w:gridSpan w:val="3"/>
          </w:tcPr>
          <w:p>
            <w:pPr>
              <w:pStyle w:val="101"/>
            </w:pPr>
            <w: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9067" w:type="dxa"/>
            <w:gridSpan w:val="9"/>
          </w:tcPr>
          <w:p>
            <w:pPr>
              <w:pStyle w:val="114"/>
            </w:pPr>
            <w:r>
              <w:t>Note 1:</w:t>
            </w:r>
            <w:r>
              <w:tab/>
            </w:r>
            <w:r>
              <w:t>OCNG shall be used such that the resources in Cell 1 are fully allocated and a constant total transmitted power spectral density is achieved for all OFDM symbols.</w:t>
            </w:r>
          </w:p>
          <w:p>
            <w:pPr>
              <w:pStyle w:val="114"/>
            </w:pPr>
            <w:r>
              <w:t>Note 2:</w:t>
            </w:r>
            <w:r>
              <w:tab/>
            </w:r>
            <w:r>
              <w:t xml:space="preserve">The uplink resources for CSI reporting are assigned to the </w:t>
            </w:r>
            <w:del w:id="197" w:author="ZTE, Fei Xue" w:date="2024-05-10T23:51:33Z">
              <w:r>
                <w:rPr/>
                <w:delText>IAB</w:delText>
              </w:r>
            </w:del>
            <w:ins w:id="198" w:author="ZTE, Fei Xue" w:date="2024-05-10T23:51:33Z">
              <w:r>
                <w:rPr>
                  <w:rFonts w:hint="eastAsia" w:eastAsia="宋体"/>
                  <w:lang w:eastAsia="zh-CN"/>
                </w:rPr>
                <w:t>NCR</w:t>
              </w:r>
            </w:ins>
            <w:r>
              <w:t>-MT prior to the start of time period T1.</w:t>
            </w:r>
          </w:p>
          <w:p>
            <w:pPr>
              <w:pStyle w:val="114"/>
            </w:pPr>
            <w:r>
              <w:t>Note 3:</w:t>
            </w:r>
            <w:r>
              <w:tab/>
            </w:r>
            <w:r>
              <w:t xml:space="preserve">NZP CSI-RS resource set configuration for CSI reporting are assigned to the </w:t>
            </w:r>
            <w:del w:id="199" w:author="ZTE, Fei Xue" w:date="2024-05-10T23:51:34Z">
              <w:r>
                <w:rPr/>
                <w:delText>IAB</w:delText>
              </w:r>
            </w:del>
            <w:ins w:id="200" w:author="ZTE, Fei Xue" w:date="2024-05-10T23:51:34Z">
              <w:r>
                <w:rPr>
                  <w:rFonts w:hint="eastAsia" w:eastAsia="宋体"/>
                  <w:lang w:eastAsia="zh-CN"/>
                </w:rPr>
                <w:t>NCR</w:t>
              </w:r>
            </w:ins>
            <w:r>
              <w:t>-MT prior to the start of time period T1.</w:t>
            </w:r>
          </w:p>
          <w:p>
            <w:pPr>
              <w:pStyle w:val="114"/>
            </w:pPr>
            <w:r>
              <w:t>Note 4:</w:t>
            </w:r>
            <w:r>
              <w:tab/>
            </w:r>
            <w:r>
              <w:t>The timers and layer 3 filtering related parameters are configured prior to the start of time period T1.</w:t>
            </w:r>
          </w:p>
          <w:p>
            <w:pPr>
              <w:pStyle w:val="114"/>
            </w:pPr>
            <w:r>
              <w:t>Note 5:</w:t>
            </w:r>
            <w:r>
              <w:tab/>
            </w:r>
            <w:r>
              <w:t xml:space="preserve">The signal contains PDCCH for </w:t>
            </w:r>
            <w:del w:id="201" w:author="ZTE, Fei Xue" w:date="2024-05-10T23:51:35Z">
              <w:r>
                <w:rPr/>
                <w:delText>IAB</w:delText>
              </w:r>
            </w:del>
            <w:ins w:id="202" w:author="ZTE, Fei Xue" w:date="2024-05-10T23:51:35Z">
              <w:r>
                <w:rPr>
                  <w:rFonts w:hint="eastAsia" w:eastAsia="宋体"/>
                  <w:lang w:eastAsia="zh-CN"/>
                </w:rPr>
                <w:t>NCR</w:t>
              </w:r>
            </w:ins>
            <w:r>
              <w:t>-MTs other than the device under test as part of OCNG.</w:t>
            </w:r>
          </w:p>
          <w:p>
            <w:pPr>
              <w:pStyle w:val="114"/>
            </w:pPr>
            <w:r>
              <w:t>Note 6:</w:t>
            </w:r>
            <w:r>
              <w:tab/>
            </w:r>
            <w:r>
              <w:t>SNR levels correspond to the signal to noise ratio over the SSS REs.</w:t>
            </w:r>
          </w:p>
          <w:p>
            <w:pPr>
              <w:pStyle w:val="114"/>
            </w:pPr>
            <w:r>
              <w:t>Note 7:</w:t>
            </w:r>
            <w:r>
              <w:tab/>
            </w:r>
            <w:r>
              <w:t>The SNR in time periods T1, T2 and T3 is denoted as SNR1, SNR2 and SNR3 respectively in figure G.2.3.1.7.1-1.</w:t>
            </w:r>
          </w:p>
          <w:p>
            <w:pPr>
              <w:pStyle w:val="114"/>
              <w:rPr>
                <w:snapToGrid w:val="0"/>
              </w:rPr>
            </w:pPr>
            <w:r>
              <w:rPr>
                <w:snapToGrid w:val="0"/>
              </w:rPr>
              <w:t>Note 8:</w:t>
            </w:r>
            <w:r>
              <w:rPr>
                <w:rFonts w:eastAsia="MS Mincho"/>
                <w:snapToGrid w:val="0"/>
              </w:rPr>
              <w:t xml:space="preserve"> </w:t>
            </w:r>
            <w:r>
              <w:rPr>
                <w:rFonts w:eastAsia="MS Mincho"/>
                <w:snapToGrid w:val="0"/>
              </w:rPr>
              <w:tab/>
            </w:r>
            <w:r>
              <w:rPr>
                <w:rFonts w:eastAsia="MS Mincho"/>
                <w:snapToGrid w:val="0"/>
              </w:rPr>
              <w:t xml:space="preserve">Information about types of </w:t>
            </w:r>
            <w:del w:id="203" w:author="ZTE, Fei Xue" w:date="2024-05-10T23:51:36Z">
              <w:r>
                <w:rPr>
                  <w:rFonts w:eastAsia="MS Mincho"/>
                  <w:snapToGrid w:val="0"/>
                </w:rPr>
                <w:delText>IAB</w:delText>
              </w:r>
            </w:del>
            <w:ins w:id="204" w:author="ZTE, Fei Xue" w:date="2024-05-10T23:51:36Z">
              <w:r>
                <w:rPr>
                  <w:rFonts w:hint="eastAsia" w:eastAsia="宋体"/>
                  <w:snapToGrid w:val="0"/>
                  <w:lang w:eastAsia="zh-CN"/>
                </w:rPr>
                <w:t>NCR</w:t>
              </w:r>
            </w:ins>
            <w:r>
              <w:rPr>
                <w:rFonts w:eastAsia="MS Mincho"/>
                <w:snapToGrid w:val="0"/>
              </w:rPr>
              <w:t xml:space="preserve">-MT beam does not limit </w:t>
            </w:r>
            <w:del w:id="205" w:author="ZTE, Fei Xue" w:date="2024-05-10T23:51:36Z">
              <w:r>
                <w:rPr>
                  <w:rFonts w:eastAsia="MS Mincho"/>
                  <w:snapToGrid w:val="0"/>
                </w:rPr>
                <w:delText>IAB</w:delText>
              </w:r>
            </w:del>
            <w:ins w:id="206" w:author="ZTE, Fei Xue" w:date="2024-05-10T23:51:36Z">
              <w:r>
                <w:rPr>
                  <w:rFonts w:hint="eastAsia" w:eastAsia="宋体"/>
                  <w:snapToGrid w:val="0"/>
                  <w:lang w:eastAsia="zh-CN"/>
                </w:rPr>
                <w:t>NCR</w:t>
              </w:r>
            </w:ins>
            <w:r>
              <w:rPr>
                <w:rFonts w:eastAsia="MS Mincho"/>
                <w:snapToGrid w:val="0"/>
              </w:rPr>
              <w:t>-MT implementation or test system implementation.</w:t>
            </w:r>
          </w:p>
          <w:p>
            <w:pPr>
              <w:pStyle w:val="114"/>
            </w:pPr>
            <w:r>
              <w:t>Note 9:</w:t>
            </w:r>
            <w:r>
              <w:tab/>
            </w:r>
            <w:r>
              <w:t xml:space="preserve">This </w:t>
            </w:r>
            <w:del w:id="207" w:author="ZTE, Fei Xue" w:date="2024-05-10T23:51:37Z">
              <w:r>
                <w:rPr/>
                <w:delText>IAB</w:delText>
              </w:r>
            </w:del>
            <w:ins w:id="208" w:author="ZTE, Fei Xue" w:date="2024-05-10T23:51:37Z">
              <w:r>
                <w:rPr>
                  <w:rFonts w:hint="eastAsia" w:eastAsia="宋体"/>
                  <w:lang w:eastAsia="zh-CN"/>
                </w:rPr>
                <w:t>NCR</w:t>
              </w:r>
            </w:ins>
            <w:r>
              <w:t xml:space="preserve">-MT allows up to 1dB degradation from applied SNR to </w:t>
            </w:r>
            <w:del w:id="209" w:author="ZTE, Fei Xue" w:date="2024-05-10T23:51:38Z">
              <w:r>
                <w:rPr/>
                <w:delText>IAB</w:delText>
              </w:r>
            </w:del>
            <w:ins w:id="210" w:author="ZTE, Fei Xue" w:date="2024-05-10T23:51:38Z">
              <w:r>
                <w:rPr>
                  <w:rFonts w:hint="eastAsia" w:eastAsia="宋体"/>
                  <w:lang w:eastAsia="zh-CN"/>
                </w:rPr>
                <w:t>NCR</w:t>
              </w:r>
            </w:ins>
            <w:r>
              <w:t>-MT baseband</w:t>
            </w:r>
          </w:p>
        </w:tc>
      </w:tr>
    </w:tbl>
    <w:p/>
    <w:p>
      <w:pPr>
        <w:pStyle w:val="109"/>
      </w:pPr>
      <w:r>
        <w:rPr>
          <w:lang w:eastAsia="zh-CN"/>
        </w:rPr>
        <w:drawing>
          <wp:inline distT="0" distB="0" distL="0" distR="0">
            <wp:extent cx="3684270" cy="2265680"/>
            <wp:effectExtent l="0" t="0" r="11430" b="0"/>
            <wp:docPr id="3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00910" cy="2275967"/>
                    </a:xfrm>
                    <a:prstGeom prst="rect">
                      <a:avLst/>
                    </a:prstGeom>
                    <a:noFill/>
                  </pic:spPr>
                </pic:pic>
              </a:graphicData>
            </a:graphic>
          </wp:inline>
        </w:drawing>
      </w:r>
    </w:p>
    <w:p>
      <w:pPr>
        <w:pStyle w:val="116"/>
      </w:pPr>
      <w:r>
        <w:t>Figure G.2.3.1.7.1-1: SNR variation for CSI-RS out-of-sync testing</w:t>
      </w:r>
    </w:p>
    <w:p>
      <w:pPr>
        <w:pStyle w:val="8"/>
        <w:rPr>
          <w:snapToGrid w:val="0"/>
        </w:rPr>
      </w:pPr>
      <w:bookmarkStart w:id="124" w:name="_Toc535476710"/>
      <w:r>
        <w:rPr>
          <w:snapToGrid w:val="0"/>
        </w:rPr>
        <w:t>G.2.3.1.7.2</w:t>
      </w:r>
      <w:r>
        <w:rPr>
          <w:snapToGrid w:val="0"/>
        </w:rPr>
        <w:tab/>
      </w:r>
      <w:r>
        <w:rPr>
          <w:snapToGrid w:val="0"/>
        </w:rPr>
        <w:t>Test Requirements</w:t>
      </w:r>
      <w:bookmarkEnd w:id="124"/>
    </w:p>
    <w:p>
      <w:r>
        <w:t xml:space="preserve">The </w:t>
      </w:r>
      <w:del w:id="211" w:author="ZTE, Fei Xue" w:date="2024-05-10T23:51:39Z">
        <w:r>
          <w:rPr/>
          <w:delText>IAB</w:delText>
        </w:r>
      </w:del>
      <w:ins w:id="212" w:author="ZTE, Fei Xue" w:date="2024-05-10T23:51:39Z">
        <w:r>
          <w:rPr>
            <w:rFonts w:hint="eastAsia"/>
            <w:lang w:eastAsia="zh-CN"/>
          </w:rPr>
          <w:t>NCR</w:t>
        </w:r>
      </w:ins>
      <w:r>
        <w:t xml:space="preserve">-MT behaviour during time durations T1, T2, </w:t>
      </w:r>
      <w:r>
        <w:rPr>
          <w:lang w:eastAsia="zh-CN"/>
        </w:rPr>
        <w:t xml:space="preserve">and </w:t>
      </w:r>
      <w:r>
        <w:t>T3 shall be as follows:</w:t>
      </w:r>
    </w:p>
    <w:p>
      <w:pPr>
        <w:rPr>
          <w:lang w:eastAsia="zh-CN"/>
        </w:rPr>
      </w:pPr>
      <w:r>
        <w:rPr>
          <w:lang w:eastAsia="zh-CN"/>
        </w:rPr>
        <w:t xml:space="preserve">During time durations T1, T2 and T3, the </w:t>
      </w:r>
      <w:del w:id="213" w:author="ZTE, Fei Xue" w:date="2024-05-10T23:51:40Z">
        <w:r>
          <w:rPr>
            <w:lang w:eastAsia="zh-CN"/>
          </w:rPr>
          <w:delText>IAB</w:delText>
        </w:r>
      </w:del>
      <w:ins w:id="214" w:author="ZTE, Fei Xue" w:date="2024-05-10T23:51:40Z">
        <w:r>
          <w:rPr>
            <w:rFonts w:hint="eastAsia"/>
            <w:lang w:eastAsia="zh-CN"/>
          </w:rPr>
          <w:t>NCR</w:t>
        </w:r>
      </w:ins>
      <w:r>
        <w:rPr>
          <w:lang w:eastAsia="zh-CN"/>
        </w:rPr>
        <w:t>-MT shall transmit uplink signal at least in all subframes configured for CSI transmission on Cell 1.</w:t>
      </w:r>
    </w:p>
    <w:p>
      <w:r>
        <w:t xml:space="preserve">During the period from time point A to time point B the </w:t>
      </w:r>
      <w:del w:id="215" w:author="ZTE, Fei Xue" w:date="2024-05-10T23:51:40Z">
        <w:r>
          <w:rPr/>
          <w:delText>IAB</w:delText>
        </w:r>
      </w:del>
      <w:ins w:id="216" w:author="ZTE, Fei Xue" w:date="2024-05-10T23:51:40Z">
        <w:r>
          <w:rPr>
            <w:rFonts w:hint="eastAsia"/>
            <w:lang w:eastAsia="zh-CN"/>
          </w:rPr>
          <w:t>NCR</w:t>
        </w:r>
      </w:ins>
      <w:r>
        <w:t>-MT shall transmit uplink signal in Cell 1 at least in all uplink slots configured for CSI transmission according to the configured periodic CSI reporting for Cell 1.</w:t>
      </w:r>
    </w:p>
    <w:p>
      <w:r>
        <w:t xml:space="preserve">The </w:t>
      </w:r>
      <w:del w:id="217" w:author="ZTE, Fei Xue" w:date="2024-05-10T23:51:41Z">
        <w:r>
          <w:rPr/>
          <w:delText>IAB</w:delText>
        </w:r>
      </w:del>
      <w:ins w:id="218" w:author="ZTE, Fei Xue" w:date="2024-05-10T23:51:41Z">
        <w:r>
          <w:rPr>
            <w:rFonts w:hint="eastAsia"/>
            <w:lang w:eastAsia="zh-CN"/>
          </w:rPr>
          <w:t>NCR</w:t>
        </w:r>
      </w:ins>
      <w:r>
        <w:t>-MT shall stop transmitting uplink signal in Cell 1 no later than time point C (D</w:t>
      </w:r>
      <w:r>
        <w:rPr>
          <w:vertAlign w:val="subscript"/>
        </w:rPr>
        <w:t>1</w:t>
      </w:r>
      <w:r>
        <w:t xml:space="preserve"> second after the start of the time duration T3) on the PCell.</w:t>
      </w:r>
    </w:p>
    <w:p>
      <w:pPr>
        <w:rPr>
          <w:iCs/>
          <w:lang w:eastAsia="ja-JP"/>
        </w:rPr>
      </w:pPr>
      <w:r>
        <w:t>The rate of correct events observed during repeated tests shall be at least 90%.</w:t>
      </w:r>
    </w:p>
    <w:p>
      <w:pPr>
        <w:pStyle w:val="6"/>
      </w:pPr>
      <w:bookmarkStart w:id="125" w:name="_Toc138946747"/>
      <w:bookmarkStart w:id="126" w:name="_Toc130402453"/>
      <w:bookmarkStart w:id="127" w:name="_Toc98763501"/>
      <w:bookmarkStart w:id="128" w:name="_Toc98755909"/>
      <w:bookmarkStart w:id="129" w:name="_Toc106184430"/>
      <w:bookmarkStart w:id="130" w:name="_Toc145531476"/>
      <w:bookmarkStart w:id="131" w:name="_Toc137555004"/>
      <w:bookmarkStart w:id="132" w:name="_Toc82450483"/>
      <w:bookmarkStart w:id="133" w:name="_Toc82451131"/>
      <w:bookmarkStart w:id="134" w:name="_Toc76542501"/>
      <w:bookmarkStart w:id="135" w:name="_Toc89949520"/>
      <w:bookmarkStart w:id="136" w:name="_Toc138854066"/>
      <w:bookmarkStart w:id="137" w:name="_Toc74583688"/>
      <w:bookmarkStart w:id="138" w:name="_Toc535476711"/>
      <w:bookmarkStart w:id="139" w:name="_Toc155359091"/>
      <w:r>
        <w:t>G.2.3.1.8</w:t>
      </w:r>
      <w:r>
        <w:tab/>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Radio Link Monitoring In-sync Test for FR2-1 PCell configured with CSI-RS-based RLM in non-DRX mode</w:t>
      </w:r>
      <w:bookmarkEnd w:id="139"/>
    </w:p>
    <w:p>
      <w:pPr>
        <w:pStyle w:val="8"/>
        <w:rPr>
          <w:snapToGrid w:val="0"/>
          <w:lang w:eastAsia="zh-CN"/>
        </w:rPr>
      </w:pPr>
      <w:bookmarkStart w:id="140" w:name="_Toc535476712"/>
      <w:r>
        <w:rPr>
          <w:snapToGrid w:val="0"/>
          <w:lang w:eastAsia="zh-CN"/>
        </w:rPr>
        <w:t>G.2.3.1.8.1</w:t>
      </w:r>
      <w:r>
        <w:rPr>
          <w:snapToGrid w:val="0"/>
          <w:lang w:eastAsia="zh-CN"/>
        </w:rPr>
        <w:tab/>
      </w:r>
      <w:r>
        <w:rPr>
          <w:snapToGrid w:val="0"/>
          <w:lang w:eastAsia="zh-CN"/>
        </w:rPr>
        <w:t>Test Purpose and Environment</w:t>
      </w:r>
      <w:bookmarkEnd w:id="140"/>
    </w:p>
    <w:p>
      <w:r>
        <w:t xml:space="preserve">The purpose of this test is to verify that the </w:t>
      </w:r>
      <w:del w:id="219" w:author="ZTE, Fei Xue" w:date="2024-05-10T23:51:42Z">
        <w:r>
          <w:rPr/>
          <w:delText>IAB</w:delText>
        </w:r>
      </w:del>
      <w:ins w:id="220" w:author="ZTE, Fei Xue" w:date="2024-05-10T23:51:42Z">
        <w:r>
          <w:rPr>
            <w:rFonts w:hint="eastAsia"/>
            <w:lang w:eastAsia="zh-CN"/>
          </w:rPr>
          <w:t>NCR</w:t>
        </w:r>
      </w:ins>
      <w:r>
        <w:t>-MT properly detects the in sync for the purpose of monitoring downlink CSI-RS based radio link quality of the PCell. This test will partly verify the FR2 PCell CSI-RS In-sync radio link monitoring requirements in clause </w:t>
      </w:r>
      <w:r>
        <w:rPr>
          <w:rFonts w:eastAsia="宋体"/>
        </w:rPr>
        <w:t xml:space="preserve">12.3.1.3. </w:t>
      </w:r>
      <w:r>
        <w:rPr>
          <w:rFonts w:cs="v4.2.0"/>
        </w:rPr>
        <w:t xml:space="preserve">This test case is applicable only for local area </w:t>
      </w:r>
      <w:del w:id="221" w:author="ZTE, Fei Xue" w:date="2024-05-10T23:51:42Z">
        <w:r>
          <w:rPr>
            <w:rFonts w:cs="v4.2.0"/>
          </w:rPr>
          <w:delText>IAB</w:delText>
        </w:r>
      </w:del>
      <w:ins w:id="222" w:author="ZTE, Fei Xue" w:date="2024-05-10T23:51:42Z">
        <w:r>
          <w:rPr>
            <w:rFonts w:hint="eastAsia" w:cs="v4.2.0"/>
            <w:lang w:eastAsia="zh-CN"/>
          </w:rPr>
          <w:t>NCR</w:t>
        </w:r>
      </w:ins>
      <w:r>
        <w:rPr>
          <w:rFonts w:cs="v4.2.0"/>
        </w:rPr>
        <w:t xml:space="preserve">-MT and for </w:t>
      </w:r>
      <w:del w:id="223" w:author="ZTE, Fei Xue" w:date="2024-05-10T23:51:43Z">
        <w:r>
          <w:rPr>
            <w:rFonts w:cs="v4.2.0"/>
          </w:rPr>
          <w:delText>IAB</w:delText>
        </w:r>
      </w:del>
      <w:ins w:id="224" w:author="ZTE, Fei Xue" w:date="2024-05-10T23:51:43Z">
        <w:r>
          <w:rPr>
            <w:rFonts w:hint="eastAsia" w:cs="v4.2.0"/>
            <w:lang w:eastAsia="zh-CN"/>
          </w:rPr>
          <w:t>NCR</w:t>
        </w:r>
      </w:ins>
      <w:r>
        <w:rPr>
          <w:rFonts w:cs="v4.2.0"/>
        </w:rPr>
        <w:t xml:space="preserve"> type 2-O.</w:t>
      </w:r>
    </w:p>
    <w:p>
      <w:r>
        <w:t xml:space="preserve">The test parameters are given in Tables G.2.3.1.8.1-1, G.2.3.1.8.1-2 and G.2.3.1.8.1-3 below. There is one cells, cell 1which is the PCell, in the test. The test consists of five successive time periods, with time duration of T1, T2, T3, T4 and T5 respectively. Figure G.2.3.1.8.1-1 shows the variation of the downlink SNR in the PCell to emulate out-of-sync and in-sync states. Prior to the start of the time duration T1, the </w:t>
      </w:r>
      <w:del w:id="225" w:author="ZTE, Fei Xue" w:date="2024-05-10T23:51:44Z">
        <w:r>
          <w:rPr/>
          <w:delText>IAB</w:delText>
        </w:r>
      </w:del>
      <w:ins w:id="226" w:author="ZTE, Fei Xue" w:date="2024-05-10T23:51:44Z">
        <w:r>
          <w:rPr>
            <w:rFonts w:hint="eastAsia"/>
            <w:lang w:eastAsia="zh-CN"/>
          </w:rPr>
          <w:t>NCR</w:t>
        </w:r>
      </w:ins>
      <w:r>
        <w:t xml:space="preserve">-MT shall be fully synchronized to cell 1. The </w:t>
      </w:r>
      <w:del w:id="227" w:author="ZTE, Fei Xue" w:date="2024-05-10T23:51:45Z">
        <w:r>
          <w:rPr/>
          <w:delText>IAB</w:delText>
        </w:r>
      </w:del>
      <w:ins w:id="228" w:author="ZTE, Fei Xue" w:date="2024-05-10T23:51:45Z">
        <w:r>
          <w:rPr>
            <w:rFonts w:hint="eastAsia"/>
            <w:lang w:eastAsia="zh-CN"/>
          </w:rPr>
          <w:t>NCR</w:t>
        </w:r>
      </w:ins>
      <w:r>
        <w:t>-MT shall be configured for periodic CSI reporting with a reporting periodicity of 10 ms. In the test, SSB0 and SSB1 are configured as BFD-RS.</w:t>
      </w:r>
    </w:p>
    <w:p>
      <w:pPr>
        <w:pStyle w:val="109"/>
      </w:pPr>
      <w:r>
        <w:t>Table G.2.3.1.8.1-1: Supported test configurations for FR2-1 PCell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100"/>
            </w:pPr>
            <w:r>
              <w:t>Configuration</w:t>
            </w:r>
          </w:p>
        </w:tc>
        <w:tc>
          <w:tcPr>
            <w:tcW w:w="6905" w:type="dxa"/>
            <w:shd w:val="clear" w:color="auto" w:fill="auto"/>
          </w:tcPr>
          <w:p>
            <w:pPr>
              <w:pStyle w:val="10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2265" w:type="dxa"/>
            <w:shd w:val="clear" w:color="auto" w:fill="auto"/>
          </w:tcPr>
          <w:p>
            <w:pPr>
              <w:pStyle w:val="99"/>
            </w:pPr>
            <w:r>
              <w:t>1</w:t>
            </w:r>
          </w:p>
        </w:tc>
        <w:tc>
          <w:tcPr>
            <w:tcW w:w="6905" w:type="dxa"/>
            <w:shd w:val="clear" w:color="auto" w:fill="auto"/>
          </w:tcPr>
          <w:p>
            <w:pPr>
              <w:pStyle w:val="99"/>
            </w:pPr>
            <w:r>
              <w:t>TDD duplex mode, 120 kHz SSB SCS, 100 MHz bandwidth</w:t>
            </w:r>
          </w:p>
        </w:tc>
      </w:tr>
    </w:tbl>
    <w:p/>
    <w:p>
      <w:pPr>
        <w:pStyle w:val="109"/>
      </w:pPr>
      <w:r>
        <w:t>Table G.2.3.1.8.1-2: General test parameters for FR2-1 PCell for CSI-RS in-sync testing in non-DRX</w:t>
      </w:r>
    </w:p>
    <w:tbl>
      <w:tblPr>
        <w:tblStyle w:val="6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511"/>
        <w:gridCol w:w="629"/>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tcBorders>
              <w:bottom w:val="nil"/>
            </w:tcBorders>
            <w:shd w:val="clear" w:color="auto" w:fill="auto"/>
          </w:tcPr>
          <w:p>
            <w:pPr>
              <w:pStyle w:val="100"/>
              <w:rPr>
                <w:rFonts w:cs="Arial"/>
                <w:szCs w:val="18"/>
              </w:rPr>
            </w:pPr>
            <w:r>
              <w:rPr>
                <w:rFonts w:cs="Arial"/>
                <w:szCs w:val="18"/>
              </w:rPr>
              <w:t>Parameter</w:t>
            </w:r>
          </w:p>
        </w:tc>
        <w:tc>
          <w:tcPr>
            <w:tcW w:w="380" w:type="pct"/>
            <w:tcBorders>
              <w:bottom w:val="nil"/>
            </w:tcBorders>
            <w:shd w:val="clear" w:color="auto" w:fill="auto"/>
          </w:tcPr>
          <w:p>
            <w:pPr>
              <w:pStyle w:val="100"/>
              <w:rPr>
                <w:rFonts w:cs="Arial"/>
                <w:szCs w:val="18"/>
              </w:rPr>
            </w:pPr>
            <w:r>
              <w:rPr>
                <w:rFonts w:cs="Arial"/>
                <w:szCs w:val="18"/>
              </w:rPr>
              <w:t>Unit</w:t>
            </w:r>
          </w:p>
        </w:tc>
        <w:tc>
          <w:tcPr>
            <w:tcW w:w="1439" w:type="pct"/>
            <w:shd w:val="clear" w:color="auto" w:fill="auto"/>
          </w:tcPr>
          <w:p>
            <w:pPr>
              <w:pStyle w:val="100"/>
              <w:rPr>
                <w:rFonts w:cs="Arial"/>
                <w:szCs w:val="18"/>
              </w:rPr>
            </w:pPr>
            <w:del w:id="229" w:author="ZTE, Fei Xue" w:date="2024-05-10T23:51:45Z">
              <w:r>
                <w:rPr>
                  <w:rFonts w:cs="Arial"/>
                  <w:szCs w:val="18"/>
                </w:rPr>
                <w:delText>IAB</w:delText>
              </w:r>
            </w:del>
            <w:ins w:id="230" w:author="ZTE, Fei Xue" w:date="2024-05-10T23:51:45Z">
              <w:r>
                <w:rPr>
                  <w:rFonts w:hint="eastAsia" w:eastAsia="宋体" w:cs="Arial"/>
                  <w:szCs w:val="18"/>
                  <w:lang w:eastAsia="zh-CN"/>
                </w:rPr>
                <w:t>NCR</w:t>
              </w:r>
            </w:ins>
            <w:r>
              <w:rPr>
                <w:rFonts w:cs="Arial"/>
                <w:szCs w:val="18"/>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181" w:type="pct"/>
            <w:gridSpan w:val="2"/>
            <w:tcBorders>
              <w:top w:val="nil"/>
            </w:tcBorders>
            <w:shd w:val="clear" w:color="auto" w:fill="auto"/>
          </w:tcPr>
          <w:p>
            <w:pPr>
              <w:pStyle w:val="99"/>
            </w:pPr>
          </w:p>
        </w:tc>
        <w:tc>
          <w:tcPr>
            <w:tcW w:w="380" w:type="pct"/>
            <w:tcBorders>
              <w:top w:val="nil"/>
            </w:tcBorders>
            <w:shd w:val="clear" w:color="auto" w:fill="auto"/>
          </w:tcPr>
          <w:p>
            <w:pPr>
              <w:pStyle w:val="101"/>
            </w:pPr>
          </w:p>
        </w:tc>
        <w:tc>
          <w:tcPr>
            <w:tcW w:w="1439" w:type="pct"/>
            <w:shd w:val="clear" w:color="auto" w:fill="auto"/>
          </w:tcPr>
          <w:p>
            <w:pPr>
              <w:pStyle w:val="101"/>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181" w:type="pct"/>
            <w:gridSpan w:val="2"/>
            <w:shd w:val="clear" w:color="auto" w:fill="auto"/>
          </w:tcPr>
          <w:p>
            <w:pPr>
              <w:pStyle w:val="99"/>
            </w:pPr>
            <w:r>
              <w:t xml:space="preserve">Active PCell </w:t>
            </w:r>
          </w:p>
        </w:tc>
        <w:tc>
          <w:tcPr>
            <w:tcW w:w="380" w:type="pct"/>
            <w:shd w:val="clear" w:color="auto" w:fill="auto"/>
          </w:tcPr>
          <w:p>
            <w:pPr>
              <w:pStyle w:val="101"/>
            </w:pPr>
          </w:p>
        </w:tc>
        <w:tc>
          <w:tcPr>
            <w:tcW w:w="1439" w:type="pct"/>
            <w:shd w:val="clear" w:color="auto" w:fill="auto"/>
          </w:tcPr>
          <w:p>
            <w:pPr>
              <w:pStyle w:val="101"/>
            </w:pPr>
            <w: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RF Channel Number</w:t>
            </w:r>
          </w:p>
        </w:tc>
        <w:tc>
          <w:tcPr>
            <w:tcW w:w="380" w:type="pct"/>
            <w:shd w:val="clear" w:color="auto" w:fill="auto"/>
          </w:tcPr>
          <w:p>
            <w:pPr>
              <w:pStyle w:val="101"/>
            </w:pPr>
          </w:p>
        </w:tc>
        <w:tc>
          <w:tcPr>
            <w:tcW w:w="1439" w:type="pct"/>
            <w:shd w:val="clear" w:color="auto" w:fill="auto"/>
          </w:tcPr>
          <w:p>
            <w:pPr>
              <w:pStyle w:val="101"/>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64" w:type="pct"/>
            <w:shd w:val="clear" w:color="auto" w:fill="auto"/>
          </w:tcPr>
          <w:p>
            <w:pPr>
              <w:pStyle w:val="99"/>
            </w:pPr>
            <w:r>
              <w:t>Duplex mode</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tcPr>
          <w:p>
            <w:pPr>
              <w:pStyle w:val="99"/>
            </w:pPr>
            <w:r>
              <w:t>TDD Configuration</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99"/>
            </w:pPr>
            <w:r>
              <w:t>DL initial BWP configuration</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99"/>
            </w:pPr>
            <w:r>
              <w:t>DL dedicated BWP configuration</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99"/>
            </w:pPr>
            <w:r>
              <w:t>UL initial BWP configuration</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99"/>
            </w:pPr>
            <w:r>
              <w:t>UL dedicated BWP configuration</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tcPr>
          <w:p>
            <w:pPr>
              <w:pStyle w:val="99"/>
            </w:pPr>
            <w:r>
              <w:t>CORESET Reference Channel</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CCR.3.1 TDD</w:t>
            </w:r>
          </w:p>
          <w:p>
            <w:pPr>
              <w:pStyle w:val="101"/>
            </w:pPr>
            <w:r>
              <w:t>CCR.3.3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664" w:type="pct"/>
            <w:shd w:val="clear" w:color="auto" w:fill="auto"/>
          </w:tcPr>
          <w:p>
            <w:pPr>
              <w:pStyle w:val="99"/>
            </w:pPr>
            <w:r>
              <w:t>SSB Configuration</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SSB.1 FR2-1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664" w:type="pct"/>
            <w:shd w:val="clear" w:color="auto" w:fill="auto"/>
          </w:tcPr>
          <w:p>
            <w:pPr>
              <w:pStyle w:val="99"/>
            </w:pPr>
            <w:r>
              <w:t>SMTC Configuration</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664" w:type="pct"/>
            <w:shd w:val="clear" w:color="auto" w:fill="auto"/>
          </w:tcPr>
          <w:p>
            <w:pPr>
              <w:pStyle w:val="99"/>
            </w:pPr>
            <w:r>
              <w:t>PDSCH/PDCCH subcarrier spacing</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64" w:type="pct"/>
            <w:shd w:val="clear" w:color="auto" w:fill="auto"/>
          </w:tcPr>
          <w:p>
            <w:pPr>
              <w:pStyle w:val="99"/>
            </w:pPr>
            <w:r>
              <w:t>CSI-RS for RLM</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Resource #4 in TRS.2.1 TDD</w:t>
            </w:r>
          </w:p>
          <w:p>
            <w:pPr>
              <w:pStyle w:val="101"/>
            </w:pPr>
            <w:r>
              <w:t>Resource #4 in 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pPr>
            <w:r>
              <w:t>TRS configuration</w:t>
            </w:r>
          </w:p>
        </w:tc>
        <w:tc>
          <w:tcPr>
            <w:tcW w:w="380" w:type="pct"/>
            <w:shd w:val="clear" w:color="auto" w:fill="auto"/>
          </w:tcPr>
          <w:p>
            <w:pPr>
              <w:pStyle w:val="101"/>
            </w:pPr>
          </w:p>
        </w:tc>
        <w:tc>
          <w:tcPr>
            <w:tcW w:w="1439" w:type="pct"/>
            <w:shd w:val="clear" w:color="auto" w:fill="auto"/>
          </w:tcPr>
          <w:p>
            <w:pPr>
              <w:pStyle w:val="101"/>
            </w:pPr>
            <w:r>
              <w:t>TRS.2.1 TDD</w:t>
            </w:r>
          </w:p>
          <w:p>
            <w:pPr>
              <w:pStyle w:val="101"/>
            </w:pPr>
            <w:r>
              <w:t>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pPr>
            <w:r>
              <w:t>TCI configuration for PDCCH#1/PDSCH</w:t>
            </w:r>
          </w:p>
        </w:tc>
        <w:tc>
          <w:tcPr>
            <w:tcW w:w="380" w:type="pct"/>
            <w:shd w:val="clear" w:color="auto" w:fill="auto"/>
          </w:tcPr>
          <w:p>
            <w:pPr>
              <w:pStyle w:val="101"/>
            </w:pPr>
          </w:p>
        </w:tc>
        <w:tc>
          <w:tcPr>
            <w:tcW w:w="1439" w:type="pct"/>
            <w:shd w:val="clear" w:color="auto" w:fill="auto"/>
          </w:tcPr>
          <w:p>
            <w:pPr>
              <w:pStyle w:val="101"/>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pPr>
            <w:r>
              <w:t>TCI configuration for PDCCH#2</w:t>
            </w:r>
          </w:p>
        </w:tc>
        <w:tc>
          <w:tcPr>
            <w:tcW w:w="380" w:type="pct"/>
            <w:shd w:val="clear" w:color="auto" w:fill="auto"/>
          </w:tcPr>
          <w:p>
            <w:pPr>
              <w:pStyle w:val="101"/>
            </w:pPr>
          </w:p>
        </w:tc>
        <w:tc>
          <w:tcPr>
            <w:tcW w:w="1439" w:type="pct"/>
            <w:shd w:val="clear" w:color="auto" w:fill="auto"/>
          </w:tcPr>
          <w:p>
            <w:pPr>
              <w:pStyle w:val="101"/>
            </w:pPr>
            <w:r>
              <w:t>TCI.State.3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pPr>
            <w:r>
              <w:t>OCNG parameters</w:t>
            </w:r>
          </w:p>
        </w:tc>
        <w:tc>
          <w:tcPr>
            <w:tcW w:w="380" w:type="pct"/>
            <w:shd w:val="clear" w:color="auto" w:fill="auto"/>
          </w:tcPr>
          <w:p>
            <w:pPr>
              <w:pStyle w:val="101"/>
            </w:pPr>
          </w:p>
        </w:tc>
        <w:tc>
          <w:tcPr>
            <w:tcW w:w="1439" w:type="pct"/>
            <w:shd w:val="clear" w:color="auto" w:fill="auto"/>
          </w:tcPr>
          <w:p>
            <w:pPr>
              <w:pStyle w:val="101"/>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tcBorders>
              <w:bottom w:val="single" w:color="auto" w:sz="4" w:space="0"/>
            </w:tcBorders>
            <w:shd w:val="clear" w:color="auto" w:fill="auto"/>
          </w:tcPr>
          <w:p>
            <w:pPr>
              <w:pStyle w:val="99"/>
            </w:pPr>
            <w:r>
              <w:t>CP length</w:t>
            </w:r>
            <w:r>
              <w:tab/>
            </w:r>
          </w:p>
        </w:tc>
        <w:tc>
          <w:tcPr>
            <w:tcW w:w="380" w:type="pct"/>
            <w:tcBorders>
              <w:bottom w:val="single" w:color="auto" w:sz="4" w:space="0"/>
            </w:tcBorders>
            <w:shd w:val="clear" w:color="auto" w:fill="auto"/>
          </w:tcPr>
          <w:p>
            <w:pPr>
              <w:pStyle w:val="101"/>
            </w:pPr>
          </w:p>
        </w:tc>
        <w:tc>
          <w:tcPr>
            <w:tcW w:w="1439" w:type="pct"/>
            <w:tcBorders>
              <w:bottom w:val="single" w:color="auto" w:sz="4" w:space="0"/>
            </w:tcBorders>
            <w:shd w:val="clear" w:color="auto" w:fill="auto"/>
          </w:tcPr>
          <w:p>
            <w:pPr>
              <w:pStyle w:val="101"/>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1664" w:type="pct"/>
            <w:vMerge w:val="restart"/>
            <w:shd w:val="clear" w:color="auto" w:fill="auto"/>
          </w:tcPr>
          <w:p>
            <w:pPr>
              <w:pStyle w:val="99"/>
            </w:pPr>
            <w:r>
              <w:t xml:space="preserve">Out of sync transmission parameters </w:t>
            </w:r>
          </w:p>
        </w:tc>
        <w:tc>
          <w:tcPr>
            <w:tcW w:w="1517" w:type="pct"/>
            <w:tcBorders>
              <w:bottom w:val="single" w:color="auto" w:sz="4" w:space="0"/>
            </w:tcBorders>
            <w:shd w:val="clear" w:color="auto" w:fill="auto"/>
          </w:tcPr>
          <w:p>
            <w:pPr>
              <w:pStyle w:val="99"/>
            </w:pPr>
            <w:r>
              <w:t>DCI format</w:t>
            </w:r>
          </w:p>
        </w:tc>
        <w:tc>
          <w:tcPr>
            <w:tcW w:w="380" w:type="pct"/>
            <w:tcBorders>
              <w:bottom w:val="single" w:color="auto" w:sz="4" w:space="0"/>
            </w:tcBorders>
            <w:shd w:val="clear" w:color="auto" w:fill="auto"/>
          </w:tcPr>
          <w:p>
            <w:pPr>
              <w:pStyle w:val="101"/>
            </w:pPr>
          </w:p>
        </w:tc>
        <w:tc>
          <w:tcPr>
            <w:tcW w:w="1439" w:type="pct"/>
            <w:tcBorders>
              <w:bottom w:val="single" w:color="auto" w:sz="4" w:space="0"/>
            </w:tcBorders>
            <w:shd w:val="clear" w:color="auto" w:fill="auto"/>
          </w:tcPr>
          <w:p>
            <w:pPr>
              <w:pStyle w:val="101"/>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64" w:type="pct"/>
            <w:vMerge w:val="continue"/>
            <w:shd w:val="clear" w:color="auto" w:fill="auto"/>
          </w:tcPr>
          <w:p>
            <w:pPr>
              <w:pStyle w:val="99"/>
            </w:pPr>
          </w:p>
        </w:tc>
        <w:tc>
          <w:tcPr>
            <w:tcW w:w="1517" w:type="pct"/>
            <w:tcBorders>
              <w:top w:val="single" w:color="auto" w:sz="4" w:space="0"/>
            </w:tcBorders>
            <w:shd w:val="clear" w:color="auto" w:fill="auto"/>
          </w:tcPr>
          <w:p>
            <w:pPr>
              <w:pStyle w:val="99"/>
            </w:pPr>
            <w:r>
              <w:t>Number of Control OFDM symbols</w:t>
            </w:r>
          </w:p>
        </w:tc>
        <w:tc>
          <w:tcPr>
            <w:tcW w:w="380" w:type="pct"/>
            <w:tcBorders>
              <w:top w:val="single" w:color="auto" w:sz="4" w:space="0"/>
            </w:tcBorders>
            <w:shd w:val="clear" w:color="auto" w:fill="auto"/>
          </w:tcPr>
          <w:p>
            <w:pPr>
              <w:pStyle w:val="101"/>
            </w:pPr>
          </w:p>
        </w:tc>
        <w:tc>
          <w:tcPr>
            <w:tcW w:w="1439" w:type="pct"/>
            <w:tcBorders>
              <w:top w:val="single" w:color="auto" w:sz="4" w:space="0"/>
            </w:tcBorders>
            <w:shd w:val="clear" w:color="auto" w:fill="auto"/>
          </w:tcPr>
          <w:p>
            <w:pPr>
              <w:pStyle w:val="101"/>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664" w:type="pct"/>
            <w:vMerge w:val="continue"/>
            <w:tcBorders>
              <w:bottom w:val="nil"/>
            </w:tcBorders>
            <w:shd w:val="clear" w:color="auto" w:fill="auto"/>
          </w:tcPr>
          <w:p>
            <w:pPr>
              <w:pStyle w:val="99"/>
            </w:pPr>
          </w:p>
        </w:tc>
        <w:tc>
          <w:tcPr>
            <w:tcW w:w="1517" w:type="pct"/>
            <w:shd w:val="clear" w:color="auto" w:fill="auto"/>
          </w:tcPr>
          <w:p>
            <w:pPr>
              <w:pStyle w:val="99"/>
            </w:pPr>
            <w:r>
              <w:t xml:space="preserve">Aggregation level </w:t>
            </w:r>
          </w:p>
        </w:tc>
        <w:tc>
          <w:tcPr>
            <w:tcW w:w="380" w:type="pct"/>
            <w:shd w:val="clear" w:color="auto" w:fill="auto"/>
          </w:tcPr>
          <w:p>
            <w:pPr>
              <w:pStyle w:val="101"/>
            </w:pPr>
            <w:r>
              <w:t>CCE</w:t>
            </w:r>
          </w:p>
        </w:tc>
        <w:tc>
          <w:tcPr>
            <w:tcW w:w="1439" w:type="pct"/>
            <w:shd w:val="clear" w:color="auto" w:fill="auto"/>
          </w:tcPr>
          <w:p>
            <w:pPr>
              <w:pStyle w:val="101"/>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64" w:type="pct"/>
            <w:tcBorders>
              <w:top w:val="nil"/>
              <w:bottom w:val="nil"/>
            </w:tcBorders>
            <w:shd w:val="clear" w:color="auto" w:fill="auto"/>
          </w:tcPr>
          <w:p>
            <w:pPr>
              <w:pStyle w:val="99"/>
            </w:pPr>
          </w:p>
        </w:tc>
        <w:tc>
          <w:tcPr>
            <w:tcW w:w="1517" w:type="pct"/>
            <w:shd w:val="clear" w:color="auto" w:fill="auto"/>
          </w:tcPr>
          <w:p>
            <w:pPr>
              <w:pStyle w:val="99"/>
            </w:pPr>
            <w:r>
              <w:t>Ratio of hypothetical PDCCH RE energy to average CSI-RS RE energy</w:t>
            </w:r>
          </w:p>
        </w:tc>
        <w:tc>
          <w:tcPr>
            <w:tcW w:w="380" w:type="pct"/>
            <w:shd w:val="clear" w:color="auto" w:fill="auto"/>
          </w:tcPr>
          <w:p>
            <w:pPr>
              <w:pStyle w:val="101"/>
            </w:pPr>
            <w:r>
              <w:t>dB</w:t>
            </w:r>
          </w:p>
        </w:tc>
        <w:tc>
          <w:tcPr>
            <w:tcW w:w="1439" w:type="pct"/>
            <w:shd w:val="clear" w:color="auto" w:fill="auto"/>
          </w:tcPr>
          <w:p>
            <w:pPr>
              <w:pStyle w:val="101"/>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664" w:type="pct"/>
            <w:tcBorders>
              <w:top w:val="nil"/>
              <w:bottom w:val="nil"/>
            </w:tcBorders>
            <w:shd w:val="clear" w:color="auto" w:fill="auto"/>
          </w:tcPr>
          <w:p>
            <w:pPr>
              <w:pStyle w:val="99"/>
            </w:pPr>
          </w:p>
        </w:tc>
        <w:tc>
          <w:tcPr>
            <w:tcW w:w="1517" w:type="pct"/>
            <w:shd w:val="clear" w:color="auto" w:fill="auto"/>
          </w:tcPr>
          <w:p>
            <w:pPr>
              <w:pStyle w:val="99"/>
            </w:pPr>
            <w:r>
              <w:t>Ratio of hypothetical PDCCH DMRS energy to average CSI-RS RE energy</w:t>
            </w:r>
          </w:p>
        </w:tc>
        <w:tc>
          <w:tcPr>
            <w:tcW w:w="380" w:type="pct"/>
            <w:shd w:val="clear" w:color="auto" w:fill="auto"/>
          </w:tcPr>
          <w:p>
            <w:pPr>
              <w:pStyle w:val="101"/>
            </w:pPr>
            <w:r>
              <w:t>dB</w:t>
            </w:r>
          </w:p>
        </w:tc>
        <w:tc>
          <w:tcPr>
            <w:tcW w:w="1439" w:type="pct"/>
            <w:shd w:val="clear" w:color="auto" w:fill="auto"/>
          </w:tcPr>
          <w:p>
            <w:pPr>
              <w:pStyle w:val="101"/>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64" w:type="pct"/>
            <w:tcBorders>
              <w:top w:val="nil"/>
              <w:bottom w:val="nil"/>
            </w:tcBorders>
            <w:shd w:val="clear" w:color="auto" w:fill="auto"/>
          </w:tcPr>
          <w:p>
            <w:pPr>
              <w:pStyle w:val="99"/>
            </w:pPr>
          </w:p>
        </w:tc>
        <w:tc>
          <w:tcPr>
            <w:tcW w:w="1517" w:type="pct"/>
            <w:shd w:val="clear" w:color="auto" w:fill="auto"/>
            <w:vAlign w:val="center"/>
          </w:tcPr>
          <w:p>
            <w:pPr>
              <w:pStyle w:val="99"/>
            </w:pPr>
            <w:r>
              <w:t>DMRS precoder granularity</w:t>
            </w:r>
          </w:p>
        </w:tc>
        <w:tc>
          <w:tcPr>
            <w:tcW w:w="380" w:type="pct"/>
            <w:shd w:val="clear" w:color="auto" w:fill="auto"/>
            <w:vAlign w:val="center"/>
          </w:tcPr>
          <w:p>
            <w:pPr>
              <w:pStyle w:val="101"/>
            </w:pPr>
          </w:p>
        </w:tc>
        <w:tc>
          <w:tcPr>
            <w:tcW w:w="1439" w:type="pct"/>
            <w:shd w:val="clear" w:color="auto" w:fill="auto"/>
          </w:tcPr>
          <w:p>
            <w:pPr>
              <w:pStyle w:val="101"/>
            </w:pPr>
            <w: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single" w:color="auto" w:sz="4" w:space="0"/>
            </w:tcBorders>
            <w:shd w:val="clear" w:color="auto" w:fill="auto"/>
          </w:tcPr>
          <w:p>
            <w:pPr>
              <w:pStyle w:val="99"/>
            </w:pPr>
          </w:p>
        </w:tc>
        <w:tc>
          <w:tcPr>
            <w:tcW w:w="1517" w:type="pct"/>
            <w:shd w:val="clear" w:color="auto" w:fill="auto"/>
            <w:vAlign w:val="center"/>
          </w:tcPr>
          <w:p>
            <w:pPr>
              <w:pStyle w:val="99"/>
            </w:pPr>
            <w:r>
              <w:t>REG bundle size</w:t>
            </w:r>
          </w:p>
        </w:tc>
        <w:tc>
          <w:tcPr>
            <w:tcW w:w="380" w:type="pct"/>
            <w:shd w:val="clear" w:color="auto" w:fill="auto"/>
            <w:vAlign w:val="center"/>
          </w:tcPr>
          <w:p>
            <w:pPr>
              <w:pStyle w:val="101"/>
            </w:pPr>
          </w:p>
        </w:tc>
        <w:tc>
          <w:tcPr>
            <w:tcW w:w="1439" w:type="pct"/>
            <w:shd w:val="clear" w:color="auto" w:fill="auto"/>
          </w:tcPr>
          <w:p>
            <w:pPr>
              <w:pStyle w:val="101"/>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bottom w:val="nil"/>
            </w:tcBorders>
            <w:shd w:val="clear" w:color="auto" w:fill="auto"/>
          </w:tcPr>
          <w:p>
            <w:pPr>
              <w:pStyle w:val="99"/>
            </w:pPr>
            <w:r>
              <w:t>In sync transmission parameters</w:t>
            </w:r>
          </w:p>
        </w:tc>
        <w:tc>
          <w:tcPr>
            <w:tcW w:w="1517" w:type="pct"/>
            <w:shd w:val="clear" w:color="auto" w:fill="auto"/>
          </w:tcPr>
          <w:p>
            <w:pPr>
              <w:pStyle w:val="99"/>
            </w:pPr>
            <w:r>
              <w:t>DCI format</w:t>
            </w:r>
          </w:p>
        </w:tc>
        <w:tc>
          <w:tcPr>
            <w:tcW w:w="380" w:type="pct"/>
            <w:shd w:val="clear" w:color="auto" w:fill="auto"/>
            <w:vAlign w:val="center"/>
          </w:tcPr>
          <w:p>
            <w:pPr>
              <w:pStyle w:val="101"/>
            </w:pPr>
          </w:p>
        </w:tc>
        <w:tc>
          <w:tcPr>
            <w:tcW w:w="1439" w:type="pct"/>
            <w:shd w:val="clear" w:color="auto" w:fill="auto"/>
          </w:tcPr>
          <w:p>
            <w:pPr>
              <w:pStyle w:val="101"/>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99"/>
            </w:pPr>
          </w:p>
        </w:tc>
        <w:tc>
          <w:tcPr>
            <w:tcW w:w="1517" w:type="pct"/>
            <w:shd w:val="clear" w:color="auto" w:fill="auto"/>
          </w:tcPr>
          <w:p>
            <w:pPr>
              <w:pStyle w:val="99"/>
            </w:pPr>
            <w:r>
              <w:t>Number of Control OFDM symbols</w:t>
            </w:r>
          </w:p>
        </w:tc>
        <w:tc>
          <w:tcPr>
            <w:tcW w:w="380" w:type="pct"/>
            <w:shd w:val="clear" w:color="auto" w:fill="auto"/>
            <w:vAlign w:val="center"/>
          </w:tcPr>
          <w:p>
            <w:pPr>
              <w:pStyle w:val="101"/>
            </w:pPr>
          </w:p>
        </w:tc>
        <w:tc>
          <w:tcPr>
            <w:tcW w:w="1439" w:type="pct"/>
            <w:shd w:val="clear" w:color="auto" w:fill="auto"/>
          </w:tcPr>
          <w:p>
            <w:pPr>
              <w:pStyle w:val="101"/>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99"/>
            </w:pPr>
          </w:p>
        </w:tc>
        <w:tc>
          <w:tcPr>
            <w:tcW w:w="1517" w:type="pct"/>
            <w:shd w:val="clear" w:color="auto" w:fill="auto"/>
          </w:tcPr>
          <w:p>
            <w:pPr>
              <w:pStyle w:val="99"/>
            </w:pPr>
            <w:r>
              <w:t xml:space="preserve">Aggregation level </w:t>
            </w:r>
          </w:p>
        </w:tc>
        <w:tc>
          <w:tcPr>
            <w:tcW w:w="380" w:type="pct"/>
            <w:shd w:val="clear" w:color="auto" w:fill="auto"/>
          </w:tcPr>
          <w:p>
            <w:pPr>
              <w:pStyle w:val="101"/>
            </w:pPr>
            <w:r>
              <w:t>CCE</w:t>
            </w:r>
          </w:p>
        </w:tc>
        <w:tc>
          <w:tcPr>
            <w:tcW w:w="1439" w:type="pct"/>
            <w:shd w:val="clear" w:color="auto" w:fill="auto"/>
          </w:tcPr>
          <w:p>
            <w:pPr>
              <w:pStyle w:val="101"/>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99"/>
            </w:pPr>
          </w:p>
        </w:tc>
        <w:tc>
          <w:tcPr>
            <w:tcW w:w="1517" w:type="pct"/>
            <w:shd w:val="clear" w:color="auto" w:fill="auto"/>
          </w:tcPr>
          <w:p>
            <w:pPr>
              <w:pStyle w:val="99"/>
            </w:pPr>
            <w:r>
              <w:t>Ratio of hypothetical PDCCH RE energy to average CSI-RS RE energy</w:t>
            </w:r>
          </w:p>
        </w:tc>
        <w:tc>
          <w:tcPr>
            <w:tcW w:w="380" w:type="pct"/>
            <w:shd w:val="clear" w:color="auto" w:fill="auto"/>
          </w:tcPr>
          <w:p>
            <w:pPr>
              <w:pStyle w:val="101"/>
            </w:pPr>
            <w:r>
              <w:t>dB</w:t>
            </w:r>
          </w:p>
        </w:tc>
        <w:tc>
          <w:tcPr>
            <w:tcW w:w="1439" w:type="pct"/>
            <w:shd w:val="clear" w:color="auto" w:fill="auto"/>
          </w:tcPr>
          <w:p>
            <w:pPr>
              <w:pStyle w:val="101"/>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99"/>
            </w:pPr>
          </w:p>
        </w:tc>
        <w:tc>
          <w:tcPr>
            <w:tcW w:w="1517" w:type="pct"/>
            <w:shd w:val="clear" w:color="auto" w:fill="auto"/>
          </w:tcPr>
          <w:p>
            <w:pPr>
              <w:pStyle w:val="99"/>
            </w:pPr>
            <w:r>
              <w:t>Ratio of hypothetical PDCCH DMRS energy to average CSI-RS RE energy</w:t>
            </w:r>
          </w:p>
        </w:tc>
        <w:tc>
          <w:tcPr>
            <w:tcW w:w="380" w:type="pct"/>
            <w:shd w:val="clear" w:color="auto" w:fill="auto"/>
          </w:tcPr>
          <w:p>
            <w:pPr>
              <w:pStyle w:val="101"/>
            </w:pPr>
            <w:r>
              <w:t>dB</w:t>
            </w:r>
          </w:p>
        </w:tc>
        <w:tc>
          <w:tcPr>
            <w:tcW w:w="1439" w:type="pct"/>
            <w:shd w:val="clear" w:color="auto" w:fill="auto"/>
          </w:tcPr>
          <w:p>
            <w:pPr>
              <w:pStyle w:val="101"/>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99"/>
            </w:pPr>
          </w:p>
        </w:tc>
        <w:tc>
          <w:tcPr>
            <w:tcW w:w="1517" w:type="pct"/>
            <w:shd w:val="clear" w:color="auto" w:fill="auto"/>
            <w:vAlign w:val="center"/>
          </w:tcPr>
          <w:p>
            <w:pPr>
              <w:pStyle w:val="99"/>
            </w:pPr>
            <w:r>
              <w:t>DMRS precoder granularity</w:t>
            </w:r>
          </w:p>
        </w:tc>
        <w:tc>
          <w:tcPr>
            <w:tcW w:w="380" w:type="pct"/>
            <w:shd w:val="clear" w:color="auto" w:fill="auto"/>
            <w:vAlign w:val="center"/>
          </w:tcPr>
          <w:p>
            <w:pPr>
              <w:pStyle w:val="101"/>
            </w:pPr>
          </w:p>
        </w:tc>
        <w:tc>
          <w:tcPr>
            <w:tcW w:w="1439" w:type="pct"/>
            <w:shd w:val="clear" w:color="auto" w:fill="auto"/>
          </w:tcPr>
          <w:p>
            <w:pPr>
              <w:pStyle w:val="101"/>
            </w:pPr>
            <w: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tcBorders>
            <w:shd w:val="clear" w:color="auto" w:fill="auto"/>
          </w:tcPr>
          <w:p>
            <w:pPr>
              <w:pStyle w:val="99"/>
            </w:pPr>
          </w:p>
        </w:tc>
        <w:tc>
          <w:tcPr>
            <w:tcW w:w="1517" w:type="pct"/>
            <w:shd w:val="clear" w:color="auto" w:fill="auto"/>
            <w:vAlign w:val="center"/>
          </w:tcPr>
          <w:p>
            <w:pPr>
              <w:pStyle w:val="99"/>
            </w:pPr>
            <w:r>
              <w:t>REG bundle size</w:t>
            </w:r>
          </w:p>
        </w:tc>
        <w:tc>
          <w:tcPr>
            <w:tcW w:w="380" w:type="pct"/>
            <w:shd w:val="clear" w:color="auto" w:fill="auto"/>
            <w:vAlign w:val="center"/>
          </w:tcPr>
          <w:p>
            <w:pPr>
              <w:pStyle w:val="101"/>
            </w:pPr>
          </w:p>
        </w:tc>
        <w:tc>
          <w:tcPr>
            <w:tcW w:w="1439" w:type="pct"/>
            <w:shd w:val="clear" w:color="auto" w:fill="auto"/>
          </w:tcPr>
          <w:p>
            <w:pPr>
              <w:pStyle w:val="101"/>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181" w:type="pct"/>
            <w:gridSpan w:val="2"/>
            <w:shd w:val="clear" w:color="auto" w:fill="auto"/>
          </w:tcPr>
          <w:p>
            <w:pPr>
              <w:pStyle w:val="99"/>
            </w:pPr>
            <w:r>
              <w:t>Layer 3 filtering</w:t>
            </w:r>
          </w:p>
        </w:tc>
        <w:tc>
          <w:tcPr>
            <w:tcW w:w="380" w:type="pct"/>
            <w:shd w:val="clear" w:color="auto" w:fill="auto"/>
          </w:tcPr>
          <w:p>
            <w:pPr>
              <w:pStyle w:val="101"/>
            </w:pPr>
          </w:p>
        </w:tc>
        <w:tc>
          <w:tcPr>
            <w:tcW w:w="1439" w:type="pct"/>
            <w:shd w:val="clear" w:color="auto" w:fill="auto"/>
          </w:tcPr>
          <w:p>
            <w:pPr>
              <w:pStyle w:val="101"/>
            </w:pPr>
            <w:r>
              <w:rPr>
                <w:i/>
                <w:iCs/>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T310 timer</w:t>
            </w:r>
          </w:p>
        </w:tc>
        <w:tc>
          <w:tcPr>
            <w:tcW w:w="380" w:type="pct"/>
            <w:shd w:val="clear" w:color="auto" w:fill="auto"/>
          </w:tcPr>
          <w:p>
            <w:pPr>
              <w:pStyle w:val="101"/>
              <w:rPr>
                <w:iCs/>
              </w:rPr>
            </w:pPr>
            <w:r>
              <w:rPr>
                <w:iCs/>
              </w:rPr>
              <w:t>ms</w:t>
            </w:r>
          </w:p>
        </w:tc>
        <w:tc>
          <w:tcPr>
            <w:tcW w:w="1439" w:type="pct"/>
            <w:shd w:val="clear" w:color="auto" w:fill="auto"/>
          </w:tcPr>
          <w:p>
            <w:pPr>
              <w:pStyle w:val="101"/>
              <w:rPr>
                <w:i/>
                <w:iCs/>
              </w:rPr>
            </w:pPr>
            <w:r>
              <w:rPr>
                <w:iCs/>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T311 timer</w:t>
            </w:r>
          </w:p>
        </w:tc>
        <w:tc>
          <w:tcPr>
            <w:tcW w:w="380" w:type="pct"/>
            <w:shd w:val="clear" w:color="auto" w:fill="auto"/>
          </w:tcPr>
          <w:p>
            <w:pPr>
              <w:pStyle w:val="101"/>
              <w:rPr>
                <w:iCs/>
              </w:rPr>
            </w:pPr>
            <w:r>
              <w:t>ms</w:t>
            </w:r>
          </w:p>
        </w:tc>
        <w:tc>
          <w:tcPr>
            <w:tcW w:w="1439" w:type="pct"/>
            <w:shd w:val="clear" w:color="auto" w:fill="auto"/>
          </w:tcPr>
          <w:p>
            <w:pPr>
              <w:pStyle w:val="101"/>
              <w:rPr>
                <w:i/>
                <w:iCs/>
              </w:rPr>
            </w:pPr>
            <w: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N310</w:t>
            </w:r>
          </w:p>
        </w:tc>
        <w:tc>
          <w:tcPr>
            <w:tcW w:w="380" w:type="pct"/>
            <w:shd w:val="clear" w:color="auto" w:fill="auto"/>
          </w:tcPr>
          <w:p>
            <w:pPr>
              <w:pStyle w:val="101"/>
            </w:pPr>
          </w:p>
        </w:tc>
        <w:tc>
          <w:tcPr>
            <w:tcW w:w="1439" w:type="pct"/>
            <w:shd w:val="clear" w:color="auto" w:fill="auto"/>
          </w:tcPr>
          <w:p>
            <w:pPr>
              <w:pStyle w:val="101"/>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N311</w:t>
            </w:r>
          </w:p>
        </w:tc>
        <w:tc>
          <w:tcPr>
            <w:tcW w:w="380" w:type="pct"/>
            <w:shd w:val="clear" w:color="auto" w:fill="auto"/>
          </w:tcPr>
          <w:p>
            <w:pPr>
              <w:pStyle w:val="101"/>
            </w:pPr>
          </w:p>
        </w:tc>
        <w:tc>
          <w:tcPr>
            <w:tcW w:w="1439" w:type="pct"/>
            <w:shd w:val="clear" w:color="auto" w:fill="auto"/>
          </w:tcPr>
          <w:p>
            <w:pPr>
              <w:pStyle w:val="101"/>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64" w:type="pct"/>
            <w:shd w:val="clear" w:color="auto" w:fill="auto"/>
          </w:tcPr>
          <w:p>
            <w:pPr>
              <w:pStyle w:val="99"/>
            </w:pPr>
            <w:r>
              <w:t>CSI-RS for CSI reporting</w:t>
            </w:r>
          </w:p>
        </w:tc>
        <w:tc>
          <w:tcPr>
            <w:tcW w:w="1517" w:type="pct"/>
            <w:shd w:val="clear" w:color="auto" w:fill="auto"/>
          </w:tcPr>
          <w:p>
            <w:pPr>
              <w:pStyle w:val="99"/>
            </w:pPr>
            <w:r>
              <w:t>Config 1</w:t>
            </w:r>
          </w:p>
        </w:tc>
        <w:tc>
          <w:tcPr>
            <w:tcW w:w="380" w:type="pct"/>
            <w:shd w:val="clear" w:color="auto" w:fill="auto"/>
          </w:tcPr>
          <w:p>
            <w:pPr>
              <w:pStyle w:val="101"/>
            </w:pPr>
          </w:p>
        </w:tc>
        <w:tc>
          <w:tcPr>
            <w:tcW w:w="1439" w:type="pct"/>
            <w:shd w:val="clear" w:color="auto" w:fill="auto"/>
          </w:tcPr>
          <w:p>
            <w:pPr>
              <w:pStyle w:val="101"/>
            </w:pPr>
            <w: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T1</w:t>
            </w:r>
          </w:p>
        </w:tc>
        <w:tc>
          <w:tcPr>
            <w:tcW w:w="380" w:type="pct"/>
            <w:shd w:val="clear" w:color="auto" w:fill="auto"/>
          </w:tcPr>
          <w:p>
            <w:pPr>
              <w:pStyle w:val="101"/>
            </w:pPr>
            <w:r>
              <w:t>s</w:t>
            </w:r>
          </w:p>
        </w:tc>
        <w:tc>
          <w:tcPr>
            <w:tcW w:w="1439" w:type="pct"/>
            <w:shd w:val="clear" w:color="auto" w:fill="auto"/>
          </w:tcPr>
          <w:p>
            <w:pPr>
              <w:pStyle w:val="101"/>
            </w:pPr>
            <w:r>
              <w:rPr>
                <w:rFonts w:eastAsia="宋体"/>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99"/>
            </w:pPr>
            <w:r>
              <w:t>T2</w:t>
            </w:r>
          </w:p>
        </w:tc>
        <w:tc>
          <w:tcPr>
            <w:tcW w:w="380" w:type="pct"/>
            <w:shd w:val="clear" w:color="auto" w:fill="auto"/>
          </w:tcPr>
          <w:p>
            <w:pPr>
              <w:pStyle w:val="101"/>
            </w:pPr>
            <w:r>
              <w:t>s</w:t>
            </w:r>
          </w:p>
        </w:tc>
        <w:tc>
          <w:tcPr>
            <w:tcW w:w="1439" w:type="pct"/>
            <w:shd w:val="clear" w:color="auto" w:fill="auto"/>
          </w:tcPr>
          <w:p>
            <w:pPr>
              <w:pStyle w:val="101"/>
            </w:pPr>
            <w:r>
              <w:rPr>
                <w:rFonts w:eastAsia="宋体"/>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T3</w:t>
            </w:r>
          </w:p>
        </w:tc>
        <w:tc>
          <w:tcPr>
            <w:tcW w:w="380" w:type="pct"/>
            <w:shd w:val="clear" w:color="auto" w:fill="auto"/>
          </w:tcPr>
          <w:p>
            <w:pPr>
              <w:pStyle w:val="101"/>
            </w:pPr>
            <w:r>
              <w:t>s</w:t>
            </w:r>
          </w:p>
        </w:tc>
        <w:tc>
          <w:tcPr>
            <w:tcW w:w="1439" w:type="pct"/>
            <w:shd w:val="clear" w:color="auto" w:fill="auto"/>
          </w:tcPr>
          <w:p>
            <w:pPr>
              <w:pStyle w:val="101"/>
            </w:pPr>
            <w:r>
              <w:rPr>
                <w:rFonts w:eastAsia="宋体"/>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T4</w:t>
            </w:r>
          </w:p>
        </w:tc>
        <w:tc>
          <w:tcPr>
            <w:tcW w:w="380" w:type="pct"/>
            <w:shd w:val="clear" w:color="auto" w:fill="auto"/>
          </w:tcPr>
          <w:p>
            <w:pPr>
              <w:pStyle w:val="101"/>
            </w:pPr>
            <w:r>
              <w:t>s</w:t>
            </w:r>
          </w:p>
        </w:tc>
        <w:tc>
          <w:tcPr>
            <w:tcW w:w="1439" w:type="pct"/>
            <w:shd w:val="clear" w:color="auto" w:fill="auto"/>
          </w:tcPr>
          <w:p>
            <w:pPr>
              <w:pStyle w:val="101"/>
            </w:pPr>
            <w:r>
              <w:rPr>
                <w:rFonts w:eastAsia="宋体"/>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T5</w:t>
            </w:r>
          </w:p>
        </w:tc>
        <w:tc>
          <w:tcPr>
            <w:tcW w:w="380" w:type="pct"/>
            <w:shd w:val="clear" w:color="auto" w:fill="auto"/>
          </w:tcPr>
          <w:p>
            <w:pPr>
              <w:pStyle w:val="101"/>
            </w:pPr>
            <w:r>
              <w:t>s</w:t>
            </w:r>
          </w:p>
        </w:tc>
        <w:tc>
          <w:tcPr>
            <w:tcW w:w="1439" w:type="pct"/>
            <w:shd w:val="clear" w:color="auto" w:fill="auto"/>
          </w:tcPr>
          <w:p>
            <w:pPr>
              <w:pStyle w:val="101"/>
            </w:pPr>
            <w:r>
              <w:rPr>
                <w:rFonts w:eastAsia="宋体"/>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99"/>
            </w:pPr>
            <w:r>
              <w:t>D1</w:t>
            </w:r>
          </w:p>
        </w:tc>
        <w:tc>
          <w:tcPr>
            <w:tcW w:w="380" w:type="pct"/>
            <w:shd w:val="clear" w:color="auto" w:fill="auto"/>
          </w:tcPr>
          <w:p>
            <w:pPr>
              <w:pStyle w:val="101"/>
            </w:pPr>
            <w:r>
              <w:t>s</w:t>
            </w:r>
          </w:p>
        </w:tc>
        <w:tc>
          <w:tcPr>
            <w:tcW w:w="1439" w:type="pct"/>
            <w:shd w:val="clear" w:color="auto" w:fill="auto"/>
          </w:tcPr>
          <w:p>
            <w:pPr>
              <w:pStyle w:val="101"/>
            </w:pPr>
            <w:r>
              <w:rPr>
                <w:rFonts w:eastAsia="宋体"/>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114"/>
              <w:rPr>
                <w:rFonts w:cs="Arial"/>
                <w:szCs w:val="18"/>
              </w:rPr>
            </w:pPr>
            <w:r>
              <w:rPr>
                <w:rFonts w:cs="Arial"/>
                <w:szCs w:val="18"/>
              </w:rPr>
              <w:t>Note 1:</w:t>
            </w:r>
            <w:r>
              <w:rPr>
                <w:rFonts w:cs="Arial"/>
                <w:szCs w:val="18"/>
              </w:rPr>
              <w:tab/>
            </w:r>
            <w:del w:id="231" w:author="ZTE, Fei Xue" w:date="2024-05-10T23:51:46Z">
              <w:r>
                <w:rPr>
                  <w:rFonts w:cs="Arial"/>
                  <w:szCs w:val="18"/>
                </w:rPr>
                <w:delText>IAB</w:delText>
              </w:r>
            </w:del>
            <w:ins w:id="232" w:author="ZTE, Fei Xue" w:date="2024-05-10T23:51:46Z">
              <w:r>
                <w:rPr>
                  <w:rFonts w:hint="eastAsia" w:eastAsia="宋体" w:cs="Arial"/>
                  <w:szCs w:val="18"/>
                  <w:lang w:eastAsia="zh-CN"/>
                </w:rPr>
                <w:t>NCR</w:t>
              </w:r>
            </w:ins>
            <w:r>
              <w:rPr>
                <w:rFonts w:cs="Arial"/>
                <w:szCs w:val="18"/>
              </w:rPr>
              <w:t>-MT-specific PDCCH is not transmitted after T1 starts.</w:t>
            </w:r>
          </w:p>
        </w:tc>
      </w:tr>
    </w:tbl>
    <w:p/>
    <w:p>
      <w:pPr>
        <w:pStyle w:val="109"/>
        <w:rPr>
          <w:rFonts w:eastAsia="Malgun Gothic"/>
          <w:kern w:val="20"/>
        </w:rPr>
      </w:pPr>
      <w:r>
        <w:rPr>
          <w:rFonts w:eastAsia="Malgun Gothic"/>
          <w:kern w:val="20"/>
        </w:rPr>
        <w:t xml:space="preserve">Table G.2.3.1.8.1-3: </w:t>
      </w:r>
      <w:r>
        <w:t>Cell specific test parameters for FR2-1 for CSI-RS in-sync radio link monitoring in non-DRX</w:t>
      </w:r>
    </w:p>
    <w:tbl>
      <w:tblPr>
        <w:tblStyle w:val="63"/>
        <w:tblW w:w="11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34"/>
        <w:gridCol w:w="758"/>
        <w:gridCol w:w="740"/>
        <w:gridCol w:w="912"/>
        <w:gridCol w:w="568"/>
        <w:gridCol w:w="740"/>
        <w:gridCol w:w="740"/>
        <w:gridCol w:w="740"/>
        <w:gridCol w:w="740"/>
        <w:gridCol w:w="740"/>
        <w:gridCol w:w="552"/>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397" w:type="dxa"/>
            <w:gridSpan w:val="2"/>
            <w:tcBorders>
              <w:top w:val="single" w:color="auto" w:sz="4" w:space="0"/>
              <w:left w:val="single" w:color="auto" w:sz="4" w:space="0"/>
              <w:bottom w:val="nil"/>
            </w:tcBorders>
            <w:shd w:val="clear" w:color="auto" w:fill="auto"/>
          </w:tcPr>
          <w:p>
            <w:pPr>
              <w:pStyle w:val="100"/>
              <w:rPr>
                <w:rFonts w:cs="Arial"/>
                <w:szCs w:val="18"/>
              </w:rPr>
            </w:pPr>
            <w:r>
              <w:rPr>
                <w:rFonts w:cs="Arial"/>
                <w:szCs w:val="18"/>
              </w:rPr>
              <w:t>Parameter</w:t>
            </w:r>
          </w:p>
        </w:tc>
        <w:tc>
          <w:tcPr>
            <w:tcW w:w="758" w:type="dxa"/>
            <w:tcBorders>
              <w:top w:val="single" w:color="auto" w:sz="4" w:space="0"/>
              <w:bottom w:val="nil"/>
            </w:tcBorders>
            <w:shd w:val="clear" w:color="auto" w:fill="auto"/>
          </w:tcPr>
          <w:p>
            <w:pPr>
              <w:pStyle w:val="100"/>
              <w:rPr>
                <w:rFonts w:cs="Arial"/>
                <w:szCs w:val="18"/>
              </w:rPr>
            </w:pPr>
            <w:r>
              <w:rPr>
                <w:rFonts w:cs="Arial"/>
                <w:szCs w:val="18"/>
              </w:rPr>
              <w:t>Unit</w:t>
            </w:r>
          </w:p>
        </w:tc>
        <w:tc>
          <w:tcPr>
            <w:tcW w:w="7039" w:type="dxa"/>
            <w:gridSpan w:val="10"/>
            <w:tcBorders>
              <w:top w:val="single" w:color="auto" w:sz="4" w:space="0"/>
            </w:tcBorders>
          </w:tcPr>
          <w:p>
            <w:pPr>
              <w:pStyle w:val="100"/>
              <w:rPr>
                <w:rFonts w:cs="Arial"/>
                <w:szCs w:val="18"/>
              </w:rPr>
            </w:pPr>
            <w:r>
              <w:rPr>
                <w:rFonts w:cs="Arial"/>
                <w:szCs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397" w:type="dxa"/>
            <w:gridSpan w:val="2"/>
            <w:tcBorders>
              <w:top w:val="nil"/>
              <w:left w:val="single" w:color="auto" w:sz="4" w:space="0"/>
              <w:bottom w:val="single" w:color="auto" w:sz="4" w:space="0"/>
            </w:tcBorders>
            <w:shd w:val="clear" w:color="auto" w:fill="auto"/>
          </w:tcPr>
          <w:p>
            <w:pPr>
              <w:pStyle w:val="100"/>
              <w:rPr>
                <w:rFonts w:cs="Arial"/>
                <w:szCs w:val="18"/>
              </w:rPr>
            </w:pPr>
          </w:p>
        </w:tc>
        <w:tc>
          <w:tcPr>
            <w:tcW w:w="758" w:type="dxa"/>
            <w:tcBorders>
              <w:top w:val="nil"/>
              <w:bottom w:val="single" w:color="auto" w:sz="4" w:space="0"/>
            </w:tcBorders>
            <w:shd w:val="clear" w:color="auto" w:fill="auto"/>
          </w:tcPr>
          <w:p>
            <w:pPr>
              <w:pStyle w:val="100"/>
              <w:rPr>
                <w:rFonts w:cs="Arial"/>
                <w:szCs w:val="18"/>
              </w:rPr>
            </w:pPr>
          </w:p>
        </w:tc>
        <w:tc>
          <w:tcPr>
            <w:tcW w:w="740" w:type="dxa"/>
            <w:tcBorders>
              <w:bottom w:val="single" w:color="auto" w:sz="4" w:space="0"/>
            </w:tcBorders>
          </w:tcPr>
          <w:p>
            <w:pPr>
              <w:pStyle w:val="100"/>
              <w:rPr>
                <w:rFonts w:cs="Arial"/>
                <w:szCs w:val="18"/>
              </w:rPr>
            </w:pPr>
            <w:r>
              <w:rPr>
                <w:rFonts w:cs="Arial"/>
                <w:szCs w:val="18"/>
              </w:rPr>
              <w:t>T1</w:t>
            </w:r>
          </w:p>
        </w:tc>
        <w:tc>
          <w:tcPr>
            <w:tcW w:w="912" w:type="dxa"/>
            <w:tcBorders>
              <w:bottom w:val="single" w:color="auto" w:sz="4" w:space="0"/>
            </w:tcBorders>
          </w:tcPr>
          <w:p>
            <w:pPr>
              <w:pStyle w:val="100"/>
              <w:rPr>
                <w:rFonts w:cs="Arial"/>
                <w:szCs w:val="18"/>
              </w:rPr>
            </w:pPr>
            <w:r>
              <w:rPr>
                <w:rFonts w:cs="Arial"/>
                <w:szCs w:val="18"/>
              </w:rPr>
              <w:t>T2</w:t>
            </w:r>
          </w:p>
        </w:tc>
        <w:tc>
          <w:tcPr>
            <w:tcW w:w="568" w:type="dxa"/>
            <w:tcBorders>
              <w:bottom w:val="single" w:color="auto" w:sz="4" w:space="0"/>
            </w:tcBorders>
          </w:tcPr>
          <w:p>
            <w:pPr>
              <w:pStyle w:val="100"/>
              <w:rPr>
                <w:rFonts w:cs="Arial"/>
                <w:szCs w:val="18"/>
              </w:rPr>
            </w:pPr>
            <w:r>
              <w:rPr>
                <w:rFonts w:cs="Arial"/>
                <w:szCs w:val="18"/>
              </w:rPr>
              <w:t>T3</w:t>
            </w:r>
          </w:p>
        </w:tc>
        <w:tc>
          <w:tcPr>
            <w:tcW w:w="740" w:type="dxa"/>
            <w:tcBorders>
              <w:bottom w:val="single" w:color="auto" w:sz="4" w:space="0"/>
            </w:tcBorders>
          </w:tcPr>
          <w:p>
            <w:pPr>
              <w:pStyle w:val="100"/>
              <w:rPr>
                <w:rFonts w:cs="Arial"/>
                <w:szCs w:val="18"/>
              </w:rPr>
            </w:pPr>
            <w:r>
              <w:rPr>
                <w:rFonts w:cs="Arial"/>
                <w:szCs w:val="18"/>
              </w:rPr>
              <w:t>T4</w:t>
            </w:r>
          </w:p>
        </w:tc>
        <w:tc>
          <w:tcPr>
            <w:tcW w:w="740" w:type="dxa"/>
            <w:tcBorders>
              <w:bottom w:val="single" w:color="auto" w:sz="4" w:space="0"/>
            </w:tcBorders>
          </w:tcPr>
          <w:p>
            <w:pPr>
              <w:pStyle w:val="100"/>
              <w:rPr>
                <w:rFonts w:cs="Arial"/>
                <w:szCs w:val="18"/>
              </w:rPr>
            </w:pPr>
            <w:r>
              <w:rPr>
                <w:rFonts w:cs="Arial"/>
                <w:szCs w:val="18"/>
              </w:rPr>
              <w:t>T5</w:t>
            </w:r>
          </w:p>
        </w:tc>
        <w:tc>
          <w:tcPr>
            <w:tcW w:w="740" w:type="dxa"/>
            <w:tcBorders>
              <w:bottom w:val="single" w:color="auto" w:sz="4" w:space="0"/>
            </w:tcBorders>
          </w:tcPr>
          <w:p>
            <w:pPr>
              <w:pStyle w:val="100"/>
              <w:rPr>
                <w:rFonts w:cs="Arial"/>
                <w:szCs w:val="18"/>
              </w:rPr>
            </w:pPr>
            <w:r>
              <w:rPr>
                <w:rFonts w:cs="Arial"/>
                <w:szCs w:val="18"/>
              </w:rPr>
              <w:t>T1</w:t>
            </w:r>
          </w:p>
        </w:tc>
        <w:tc>
          <w:tcPr>
            <w:tcW w:w="740" w:type="dxa"/>
            <w:tcBorders>
              <w:bottom w:val="single" w:color="auto" w:sz="4" w:space="0"/>
            </w:tcBorders>
          </w:tcPr>
          <w:p>
            <w:pPr>
              <w:pStyle w:val="100"/>
              <w:rPr>
                <w:rFonts w:cs="Arial"/>
                <w:szCs w:val="18"/>
              </w:rPr>
            </w:pPr>
            <w:r>
              <w:rPr>
                <w:rFonts w:cs="Arial"/>
                <w:szCs w:val="18"/>
              </w:rPr>
              <w:t>T2</w:t>
            </w:r>
          </w:p>
        </w:tc>
        <w:tc>
          <w:tcPr>
            <w:tcW w:w="740" w:type="dxa"/>
            <w:tcBorders>
              <w:bottom w:val="single" w:color="auto" w:sz="4" w:space="0"/>
            </w:tcBorders>
          </w:tcPr>
          <w:p>
            <w:pPr>
              <w:pStyle w:val="100"/>
              <w:rPr>
                <w:rFonts w:cs="Arial"/>
                <w:szCs w:val="18"/>
              </w:rPr>
            </w:pPr>
            <w:r>
              <w:rPr>
                <w:rFonts w:cs="Arial"/>
                <w:szCs w:val="18"/>
              </w:rPr>
              <w:t>T3</w:t>
            </w:r>
          </w:p>
        </w:tc>
        <w:tc>
          <w:tcPr>
            <w:tcW w:w="552" w:type="dxa"/>
            <w:tcBorders>
              <w:bottom w:val="single" w:color="auto" w:sz="4" w:space="0"/>
            </w:tcBorders>
          </w:tcPr>
          <w:p>
            <w:pPr>
              <w:pStyle w:val="100"/>
              <w:rPr>
                <w:rFonts w:cs="Arial"/>
                <w:szCs w:val="18"/>
              </w:rPr>
            </w:pPr>
            <w:r>
              <w:rPr>
                <w:rFonts w:cs="Arial"/>
                <w:szCs w:val="18"/>
              </w:rPr>
              <w:t>T4</w:t>
            </w:r>
          </w:p>
        </w:tc>
        <w:tc>
          <w:tcPr>
            <w:tcW w:w="567" w:type="dxa"/>
            <w:tcBorders>
              <w:bottom w:val="single" w:color="auto" w:sz="4" w:space="0"/>
            </w:tcBorders>
          </w:tcPr>
          <w:p>
            <w:pPr>
              <w:pStyle w:val="100"/>
              <w:rPr>
                <w:rFonts w:cs="Arial"/>
                <w:szCs w:val="18"/>
              </w:rPr>
            </w:pPr>
            <w:r>
              <w:rPr>
                <w:rFonts w:cs="Arial"/>
                <w:szCs w:val="18"/>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397" w:type="dxa"/>
            <w:gridSpan w:val="2"/>
            <w:tcBorders>
              <w:bottom w:val="nil"/>
            </w:tcBorders>
            <w:shd w:val="clear" w:color="auto" w:fill="auto"/>
          </w:tcPr>
          <w:p>
            <w:pPr>
              <w:pStyle w:val="99"/>
              <w:rPr>
                <w:rFonts w:eastAsia="?? ??" w:cs="Arial"/>
                <w:szCs w:val="18"/>
              </w:rPr>
            </w:pPr>
            <w:r>
              <w:rPr>
                <w:rFonts w:cs="Arial"/>
                <w:szCs w:val="18"/>
              </w:rPr>
              <w:t>AoA setup</w:t>
            </w:r>
          </w:p>
        </w:tc>
        <w:tc>
          <w:tcPr>
            <w:tcW w:w="758" w:type="dxa"/>
            <w:tcBorders>
              <w:bottom w:val="nil"/>
            </w:tcBorders>
            <w:shd w:val="clear" w:color="auto" w:fill="auto"/>
          </w:tcPr>
          <w:p>
            <w:pPr>
              <w:pStyle w:val="101"/>
              <w:rPr>
                <w:rFonts w:cs="Arial"/>
                <w:szCs w:val="18"/>
              </w:rPr>
            </w:pPr>
          </w:p>
        </w:tc>
        <w:tc>
          <w:tcPr>
            <w:tcW w:w="7039" w:type="dxa"/>
            <w:gridSpan w:val="10"/>
            <w:vAlign w:val="center"/>
          </w:tcPr>
          <w:p>
            <w:pPr>
              <w:pStyle w:val="101"/>
              <w:rPr>
                <w:rFonts w:cs="Arial"/>
                <w:szCs w:val="18"/>
              </w:rPr>
            </w:pPr>
            <w:r>
              <w:rPr>
                <w:rFonts w:cs="Arial"/>
                <w:szCs w:val="18"/>
              </w:rPr>
              <w:t>AoA setup as defined in clause G.1.8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397" w:type="dxa"/>
            <w:gridSpan w:val="2"/>
            <w:tcBorders>
              <w:top w:val="nil"/>
            </w:tcBorders>
            <w:shd w:val="clear" w:color="auto" w:fill="auto"/>
          </w:tcPr>
          <w:p>
            <w:pPr>
              <w:pStyle w:val="99"/>
              <w:rPr>
                <w:rFonts w:cs="Arial"/>
                <w:szCs w:val="18"/>
              </w:rPr>
            </w:pPr>
          </w:p>
        </w:tc>
        <w:tc>
          <w:tcPr>
            <w:tcW w:w="758" w:type="dxa"/>
            <w:tcBorders>
              <w:top w:val="nil"/>
            </w:tcBorders>
            <w:shd w:val="clear" w:color="auto" w:fill="auto"/>
          </w:tcPr>
          <w:p>
            <w:pPr>
              <w:pStyle w:val="101"/>
              <w:rPr>
                <w:rFonts w:cs="Arial"/>
                <w:szCs w:val="18"/>
              </w:rPr>
            </w:pPr>
          </w:p>
        </w:tc>
        <w:tc>
          <w:tcPr>
            <w:tcW w:w="3700" w:type="dxa"/>
            <w:gridSpan w:val="5"/>
            <w:vAlign w:val="center"/>
          </w:tcPr>
          <w:p>
            <w:pPr>
              <w:pStyle w:val="101"/>
              <w:rPr>
                <w:rFonts w:cs="Arial"/>
                <w:b/>
                <w:szCs w:val="18"/>
              </w:rPr>
            </w:pPr>
            <w:r>
              <w:rPr>
                <w:rFonts w:cs="Arial"/>
                <w:b/>
                <w:szCs w:val="18"/>
              </w:rPr>
              <w:t>AoA1</w:t>
            </w:r>
          </w:p>
        </w:tc>
        <w:tc>
          <w:tcPr>
            <w:tcW w:w="3339" w:type="dxa"/>
            <w:gridSpan w:val="5"/>
            <w:vAlign w:val="center"/>
          </w:tcPr>
          <w:p>
            <w:pPr>
              <w:pStyle w:val="101"/>
              <w:rPr>
                <w:rFonts w:cs="Arial"/>
                <w:b/>
                <w:szCs w:val="18"/>
              </w:rPr>
            </w:pPr>
            <w:r>
              <w:rPr>
                <w:rFonts w:cs="Arial"/>
                <w:b/>
                <w:szCs w:val="18"/>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397" w:type="dxa"/>
            <w:gridSpan w:val="2"/>
          </w:tcPr>
          <w:p>
            <w:pPr>
              <w:pStyle w:val="99"/>
              <w:rPr>
                <w:rFonts w:cs="Arial"/>
                <w:szCs w:val="18"/>
              </w:rPr>
            </w:pPr>
            <w:r>
              <w:rPr>
                <w:rFonts w:cs="Arial"/>
                <w:szCs w:val="18"/>
              </w:rPr>
              <w:t xml:space="preserve">Assumption for </w:t>
            </w:r>
            <w:del w:id="233" w:author="ZTE, Fei Xue" w:date="2024-05-10T23:51:47Z">
              <w:r>
                <w:rPr>
                  <w:rFonts w:cs="Arial"/>
                  <w:szCs w:val="18"/>
                </w:rPr>
                <w:delText>IAB</w:delText>
              </w:r>
            </w:del>
            <w:ins w:id="234" w:author="ZTE, Fei Xue" w:date="2024-05-10T23:51:47Z">
              <w:r>
                <w:rPr>
                  <w:rFonts w:hint="eastAsia" w:eastAsia="宋体" w:cs="Arial"/>
                  <w:szCs w:val="18"/>
                  <w:lang w:eastAsia="zh-CN"/>
                </w:rPr>
                <w:t>NCR</w:t>
              </w:r>
            </w:ins>
            <w:r>
              <w:rPr>
                <w:rFonts w:cs="Arial"/>
                <w:szCs w:val="18"/>
              </w:rPr>
              <w:t>-MT beams</w:t>
            </w:r>
            <w:r>
              <w:rPr>
                <w:rFonts w:cs="Arial"/>
                <w:szCs w:val="18"/>
                <w:vertAlign w:val="superscript"/>
              </w:rPr>
              <w:t>Note 8</w:t>
            </w:r>
          </w:p>
        </w:tc>
        <w:tc>
          <w:tcPr>
            <w:tcW w:w="758" w:type="dxa"/>
          </w:tcPr>
          <w:p>
            <w:pPr>
              <w:pStyle w:val="101"/>
              <w:rPr>
                <w:rFonts w:cs="Arial"/>
                <w:szCs w:val="18"/>
              </w:rPr>
            </w:pPr>
          </w:p>
        </w:tc>
        <w:tc>
          <w:tcPr>
            <w:tcW w:w="3700" w:type="dxa"/>
            <w:gridSpan w:val="5"/>
          </w:tcPr>
          <w:p>
            <w:pPr>
              <w:pStyle w:val="101"/>
              <w:rPr>
                <w:rFonts w:cs="Arial"/>
                <w:b/>
                <w:szCs w:val="18"/>
              </w:rPr>
            </w:pPr>
            <w:r>
              <w:rPr>
                <w:rFonts w:cs="Arial"/>
                <w:szCs w:val="18"/>
              </w:rPr>
              <w:t>Rough</w:t>
            </w:r>
          </w:p>
        </w:tc>
        <w:tc>
          <w:tcPr>
            <w:tcW w:w="3339" w:type="dxa"/>
            <w:gridSpan w:val="5"/>
            <w:tcBorders>
              <w:bottom w:val="single" w:color="auto" w:sz="4" w:space="0"/>
            </w:tcBorders>
          </w:tcPr>
          <w:p>
            <w:pPr>
              <w:pStyle w:val="101"/>
              <w:rPr>
                <w:rFonts w:cs="Arial"/>
                <w:b/>
                <w:szCs w:val="18"/>
              </w:rPr>
            </w:pPr>
            <w:r>
              <w:rPr>
                <w:rFonts w:cs="Arial"/>
                <w:szCs w:val="18"/>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99"/>
              <w:rPr>
                <w:rFonts w:cs="Arial"/>
                <w:szCs w:val="18"/>
              </w:rPr>
            </w:pPr>
            <w:r>
              <w:rPr>
                <w:rFonts w:cs="Arial"/>
                <w:szCs w:val="18"/>
              </w:rPr>
              <w:t>PDCCH_beta</w:t>
            </w:r>
          </w:p>
        </w:tc>
        <w:tc>
          <w:tcPr>
            <w:tcW w:w="758" w:type="dxa"/>
            <w:tcBorders>
              <w:bottom w:val="single" w:color="auto" w:sz="4" w:space="0"/>
            </w:tcBorders>
          </w:tcPr>
          <w:p>
            <w:pPr>
              <w:pStyle w:val="101"/>
              <w:rPr>
                <w:rFonts w:cs="Arial"/>
                <w:szCs w:val="18"/>
              </w:rPr>
            </w:pPr>
            <w:r>
              <w:rPr>
                <w:rFonts w:cs="Arial"/>
                <w:szCs w:val="18"/>
              </w:rPr>
              <w:t>dB</w:t>
            </w:r>
          </w:p>
        </w:tc>
        <w:tc>
          <w:tcPr>
            <w:tcW w:w="3700" w:type="dxa"/>
            <w:gridSpan w:val="5"/>
            <w:tcBorders>
              <w:bottom w:val="single" w:color="auto" w:sz="4" w:space="0"/>
            </w:tcBorders>
          </w:tcPr>
          <w:p>
            <w:pPr>
              <w:pStyle w:val="101"/>
              <w:rPr>
                <w:rFonts w:cs="Arial"/>
                <w:szCs w:val="18"/>
              </w:rPr>
            </w:pPr>
            <w:r>
              <w:rPr>
                <w:rFonts w:cs="Arial"/>
                <w:szCs w:val="18"/>
              </w:rPr>
              <w:t>4</w:t>
            </w:r>
          </w:p>
        </w:tc>
        <w:tc>
          <w:tcPr>
            <w:tcW w:w="3339" w:type="dxa"/>
            <w:gridSpan w:val="5"/>
            <w:tcBorders>
              <w:bottom w:val="nil"/>
            </w:tcBorders>
            <w:shd w:val="clear" w:color="auto" w:fill="auto"/>
          </w:tcPr>
          <w:p>
            <w:pPr>
              <w:pStyle w:val="101"/>
              <w:rPr>
                <w:rFonts w:cs="Arial"/>
                <w:szCs w:val="18"/>
              </w:rPr>
            </w:pPr>
            <w:r>
              <w:rPr>
                <w:rFonts w:cs="Arial"/>
                <w:szCs w:val="18"/>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99"/>
              <w:rPr>
                <w:rFonts w:cs="Arial"/>
                <w:szCs w:val="18"/>
                <w:lang w:eastAsia="ja-JP"/>
              </w:rPr>
            </w:pPr>
            <w:r>
              <w:rPr>
                <w:rFonts w:cs="Arial"/>
                <w:szCs w:val="18"/>
              </w:rPr>
              <w:t>PDCCH_DMRS_beta</w:t>
            </w:r>
          </w:p>
        </w:tc>
        <w:tc>
          <w:tcPr>
            <w:tcW w:w="758" w:type="dxa"/>
            <w:tcBorders>
              <w:bottom w:val="single" w:color="auto" w:sz="4" w:space="0"/>
            </w:tcBorders>
          </w:tcPr>
          <w:p>
            <w:pPr>
              <w:pStyle w:val="101"/>
              <w:rPr>
                <w:rFonts w:cs="Arial"/>
                <w:szCs w:val="18"/>
              </w:rPr>
            </w:pPr>
            <w:r>
              <w:rPr>
                <w:rFonts w:cs="Arial"/>
                <w:szCs w:val="18"/>
              </w:rPr>
              <w:t>dB</w:t>
            </w:r>
          </w:p>
        </w:tc>
        <w:tc>
          <w:tcPr>
            <w:tcW w:w="3700" w:type="dxa"/>
            <w:gridSpan w:val="5"/>
            <w:tcBorders>
              <w:bottom w:val="single" w:color="auto" w:sz="4" w:space="0"/>
            </w:tcBorders>
          </w:tcPr>
          <w:p>
            <w:pPr>
              <w:pStyle w:val="101"/>
              <w:rPr>
                <w:rFonts w:cs="Arial"/>
                <w:szCs w:val="18"/>
              </w:rPr>
            </w:pPr>
            <w:r>
              <w:rPr>
                <w:rFonts w:cs="Arial"/>
                <w:szCs w:val="18"/>
              </w:rPr>
              <w:t>4</w:t>
            </w:r>
          </w:p>
        </w:tc>
        <w:tc>
          <w:tcPr>
            <w:tcW w:w="3339" w:type="dxa"/>
            <w:gridSpan w:val="5"/>
            <w:tcBorders>
              <w:top w:val="nil"/>
              <w:bottom w:val="nil"/>
            </w:tcBorders>
            <w:shd w:val="clear" w:color="auto" w:fill="auto"/>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397" w:type="dxa"/>
            <w:gridSpan w:val="2"/>
            <w:tcBorders>
              <w:left w:val="single" w:color="auto" w:sz="4" w:space="0"/>
              <w:bottom w:val="single" w:color="auto" w:sz="4" w:space="0"/>
            </w:tcBorders>
          </w:tcPr>
          <w:p>
            <w:pPr>
              <w:pStyle w:val="99"/>
              <w:rPr>
                <w:rFonts w:cs="Arial"/>
                <w:szCs w:val="18"/>
              </w:rPr>
            </w:pPr>
            <w:r>
              <w:rPr>
                <w:rFonts w:cs="Arial"/>
                <w:szCs w:val="18"/>
              </w:rPr>
              <w:t>PBCH_beta</w:t>
            </w:r>
          </w:p>
        </w:tc>
        <w:tc>
          <w:tcPr>
            <w:tcW w:w="758" w:type="dxa"/>
            <w:tcBorders>
              <w:bottom w:val="single" w:color="auto" w:sz="4" w:space="0"/>
            </w:tcBorders>
          </w:tcPr>
          <w:p>
            <w:pPr>
              <w:pStyle w:val="101"/>
              <w:rPr>
                <w:rFonts w:cs="Arial"/>
                <w:szCs w:val="18"/>
              </w:rPr>
            </w:pPr>
            <w:r>
              <w:rPr>
                <w:rFonts w:cs="Arial"/>
                <w:szCs w:val="18"/>
              </w:rPr>
              <w:t>dB</w:t>
            </w:r>
          </w:p>
        </w:tc>
        <w:tc>
          <w:tcPr>
            <w:tcW w:w="3700" w:type="dxa"/>
            <w:gridSpan w:val="5"/>
            <w:tcBorders>
              <w:bottom w:val="nil"/>
            </w:tcBorders>
            <w:shd w:val="clear" w:color="auto" w:fill="auto"/>
          </w:tcPr>
          <w:p>
            <w:pPr>
              <w:pStyle w:val="101"/>
              <w:rPr>
                <w:rFonts w:cs="Arial"/>
                <w:szCs w:val="18"/>
              </w:rPr>
            </w:pPr>
            <w:r>
              <w:rPr>
                <w:rFonts w:cs="Arial"/>
                <w:szCs w:val="18"/>
              </w:rPr>
              <w:t>0</w:t>
            </w:r>
          </w:p>
        </w:tc>
        <w:tc>
          <w:tcPr>
            <w:tcW w:w="3339" w:type="dxa"/>
            <w:gridSpan w:val="5"/>
            <w:tcBorders>
              <w:top w:val="nil"/>
              <w:bottom w:val="nil"/>
            </w:tcBorders>
            <w:shd w:val="clear" w:color="auto" w:fill="auto"/>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99"/>
              <w:rPr>
                <w:rFonts w:cs="Arial"/>
                <w:szCs w:val="18"/>
              </w:rPr>
            </w:pPr>
            <w:r>
              <w:rPr>
                <w:rFonts w:cs="Arial"/>
                <w:szCs w:val="18"/>
              </w:rPr>
              <w:t>PSS_beta</w:t>
            </w:r>
          </w:p>
        </w:tc>
        <w:tc>
          <w:tcPr>
            <w:tcW w:w="758" w:type="dxa"/>
            <w:tcBorders>
              <w:bottom w:val="single" w:color="auto" w:sz="4" w:space="0"/>
            </w:tcBorders>
          </w:tcPr>
          <w:p>
            <w:pPr>
              <w:pStyle w:val="101"/>
              <w:rPr>
                <w:rFonts w:cs="Arial"/>
                <w:szCs w:val="18"/>
              </w:rPr>
            </w:pPr>
            <w:r>
              <w:rPr>
                <w:rFonts w:cs="Arial"/>
                <w:szCs w:val="18"/>
              </w:rPr>
              <w:t>dB</w:t>
            </w:r>
          </w:p>
        </w:tc>
        <w:tc>
          <w:tcPr>
            <w:tcW w:w="3700" w:type="dxa"/>
            <w:gridSpan w:val="5"/>
            <w:tcBorders>
              <w:top w:val="nil"/>
              <w:bottom w:val="nil"/>
            </w:tcBorders>
            <w:shd w:val="clear" w:color="auto" w:fill="auto"/>
          </w:tcPr>
          <w:p>
            <w:pPr>
              <w:pStyle w:val="101"/>
              <w:rPr>
                <w:rFonts w:cs="Arial"/>
                <w:szCs w:val="18"/>
              </w:rPr>
            </w:pPr>
          </w:p>
        </w:tc>
        <w:tc>
          <w:tcPr>
            <w:tcW w:w="3339" w:type="dxa"/>
            <w:gridSpan w:val="5"/>
            <w:tcBorders>
              <w:top w:val="nil"/>
              <w:bottom w:val="nil"/>
            </w:tcBorders>
            <w:shd w:val="clear" w:color="auto" w:fill="auto"/>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99"/>
              <w:rPr>
                <w:rFonts w:cs="Arial"/>
                <w:szCs w:val="18"/>
              </w:rPr>
            </w:pPr>
            <w:r>
              <w:rPr>
                <w:rFonts w:cs="Arial"/>
                <w:szCs w:val="18"/>
              </w:rPr>
              <w:t>SSS_beta</w:t>
            </w:r>
          </w:p>
        </w:tc>
        <w:tc>
          <w:tcPr>
            <w:tcW w:w="758" w:type="dxa"/>
            <w:tcBorders>
              <w:bottom w:val="single" w:color="auto" w:sz="4" w:space="0"/>
            </w:tcBorders>
          </w:tcPr>
          <w:p>
            <w:pPr>
              <w:pStyle w:val="101"/>
              <w:rPr>
                <w:rFonts w:cs="Arial"/>
                <w:szCs w:val="18"/>
              </w:rPr>
            </w:pPr>
            <w:r>
              <w:rPr>
                <w:rFonts w:cs="Arial"/>
                <w:szCs w:val="18"/>
              </w:rPr>
              <w:t>dB</w:t>
            </w:r>
          </w:p>
        </w:tc>
        <w:tc>
          <w:tcPr>
            <w:tcW w:w="3700" w:type="dxa"/>
            <w:gridSpan w:val="5"/>
            <w:tcBorders>
              <w:top w:val="nil"/>
              <w:bottom w:val="nil"/>
            </w:tcBorders>
            <w:shd w:val="clear" w:color="auto" w:fill="auto"/>
          </w:tcPr>
          <w:p>
            <w:pPr>
              <w:pStyle w:val="101"/>
              <w:rPr>
                <w:rFonts w:cs="Arial"/>
                <w:szCs w:val="18"/>
              </w:rPr>
            </w:pPr>
          </w:p>
        </w:tc>
        <w:tc>
          <w:tcPr>
            <w:tcW w:w="3339" w:type="dxa"/>
            <w:gridSpan w:val="5"/>
            <w:tcBorders>
              <w:top w:val="nil"/>
              <w:bottom w:val="nil"/>
            </w:tcBorders>
            <w:shd w:val="clear" w:color="auto" w:fill="auto"/>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99"/>
              <w:rPr>
                <w:rFonts w:cs="Arial"/>
                <w:szCs w:val="18"/>
              </w:rPr>
            </w:pPr>
            <w:r>
              <w:rPr>
                <w:rFonts w:cs="Arial"/>
                <w:szCs w:val="18"/>
              </w:rPr>
              <w:t>PDSCH_beta</w:t>
            </w:r>
          </w:p>
        </w:tc>
        <w:tc>
          <w:tcPr>
            <w:tcW w:w="758" w:type="dxa"/>
            <w:tcBorders>
              <w:bottom w:val="single" w:color="auto" w:sz="4" w:space="0"/>
            </w:tcBorders>
          </w:tcPr>
          <w:p>
            <w:pPr>
              <w:pStyle w:val="101"/>
              <w:rPr>
                <w:rFonts w:cs="Arial"/>
                <w:szCs w:val="18"/>
              </w:rPr>
            </w:pPr>
            <w:r>
              <w:rPr>
                <w:rFonts w:cs="Arial"/>
                <w:szCs w:val="18"/>
              </w:rPr>
              <w:t>dB</w:t>
            </w:r>
          </w:p>
        </w:tc>
        <w:tc>
          <w:tcPr>
            <w:tcW w:w="3700" w:type="dxa"/>
            <w:gridSpan w:val="5"/>
            <w:tcBorders>
              <w:top w:val="nil"/>
              <w:bottom w:val="nil"/>
            </w:tcBorders>
            <w:shd w:val="clear" w:color="auto" w:fill="auto"/>
          </w:tcPr>
          <w:p>
            <w:pPr>
              <w:pStyle w:val="101"/>
              <w:rPr>
                <w:rFonts w:cs="Arial"/>
                <w:szCs w:val="18"/>
              </w:rPr>
            </w:pPr>
          </w:p>
        </w:tc>
        <w:tc>
          <w:tcPr>
            <w:tcW w:w="3339" w:type="dxa"/>
            <w:gridSpan w:val="5"/>
            <w:tcBorders>
              <w:top w:val="nil"/>
              <w:bottom w:val="nil"/>
            </w:tcBorders>
            <w:shd w:val="clear" w:color="auto" w:fill="auto"/>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vAlign w:val="center"/>
          </w:tcPr>
          <w:p>
            <w:pPr>
              <w:pStyle w:val="99"/>
              <w:rPr>
                <w:rFonts w:cs="Arial"/>
                <w:szCs w:val="18"/>
              </w:rPr>
            </w:pPr>
            <w:r>
              <w:rPr>
                <w:rFonts w:cs="Arial"/>
                <w:szCs w:val="18"/>
              </w:rPr>
              <w:t>OCNG_beta</w:t>
            </w:r>
          </w:p>
        </w:tc>
        <w:tc>
          <w:tcPr>
            <w:tcW w:w="758" w:type="dxa"/>
            <w:tcBorders>
              <w:bottom w:val="single" w:color="auto" w:sz="4" w:space="0"/>
            </w:tcBorders>
          </w:tcPr>
          <w:p>
            <w:pPr>
              <w:pStyle w:val="101"/>
              <w:rPr>
                <w:rFonts w:cs="Arial"/>
                <w:szCs w:val="18"/>
              </w:rPr>
            </w:pPr>
            <w:r>
              <w:rPr>
                <w:rFonts w:cs="Arial"/>
                <w:szCs w:val="18"/>
              </w:rPr>
              <w:t>dB</w:t>
            </w:r>
          </w:p>
        </w:tc>
        <w:tc>
          <w:tcPr>
            <w:tcW w:w="3700" w:type="dxa"/>
            <w:gridSpan w:val="5"/>
            <w:tcBorders>
              <w:top w:val="nil"/>
              <w:bottom w:val="single" w:color="auto" w:sz="4" w:space="0"/>
            </w:tcBorders>
            <w:shd w:val="clear" w:color="auto" w:fill="auto"/>
          </w:tcPr>
          <w:p>
            <w:pPr>
              <w:pStyle w:val="101"/>
              <w:rPr>
                <w:rFonts w:cs="Arial"/>
                <w:szCs w:val="18"/>
              </w:rPr>
            </w:pPr>
          </w:p>
        </w:tc>
        <w:tc>
          <w:tcPr>
            <w:tcW w:w="3339" w:type="dxa"/>
            <w:gridSpan w:val="5"/>
            <w:tcBorders>
              <w:top w:val="nil"/>
              <w:bottom w:val="nil"/>
            </w:tcBorders>
            <w:shd w:val="clear" w:color="auto" w:fill="auto"/>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2263" w:type="dxa"/>
          </w:tcPr>
          <w:p>
            <w:pPr>
              <w:pStyle w:val="99"/>
              <w:rPr>
                <w:rFonts w:cs="Arial"/>
                <w:szCs w:val="18"/>
              </w:rPr>
            </w:pPr>
            <w:r>
              <w:rPr>
                <w:rFonts w:cs="Arial"/>
                <w:szCs w:val="18"/>
              </w:rPr>
              <w:t>SNR on RLM-RS1</w:t>
            </w:r>
          </w:p>
        </w:tc>
        <w:tc>
          <w:tcPr>
            <w:tcW w:w="1134" w:type="dxa"/>
          </w:tcPr>
          <w:p>
            <w:pPr>
              <w:pStyle w:val="99"/>
              <w:rPr>
                <w:rFonts w:cs="Arial"/>
                <w:szCs w:val="18"/>
              </w:rPr>
            </w:pPr>
            <w:r>
              <w:rPr>
                <w:rFonts w:cs="Arial"/>
                <w:szCs w:val="18"/>
              </w:rPr>
              <w:t>Config 1</w:t>
            </w:r>
          </w:p>
        </w:tc>
        <w:tc>
          <w:tcPr>
            <w:tcW w:w="758" w:type="dxa"/>
          </w:tcPr>
          <w:p>
            <w:pPr>
              <w:pStyle w:val="101"/>
              <w:rPr>
                <w:rFonts w:cs="Arial"/>
                <w:szCs w:val="18"/>
              </w:rPr>
            </w:pPr>
            <w:r>
              <w:rPr>
                <w:rFonts w:cs="Arial"/>
                <w:szCs w:val="18"/>
              </w:rPr>
              <w:t>dB</w:t>
            </w:r>
          </w:p>
        </w:tc>
        <w:tc>
          <w:tcPr>
            <w:tcW w:w="740" w:type="dxa"/>
          </w:tcPr>
          <w:p>
            <w:pPr>
              <w:pStyle w:val="101"/>
              <w:rPr>
                <w:rFonts w:cs="Arial"/>
                <w:szCs w:val="18"/>
              </w:rPr>
            </w:pPr>
            <w:r>
              <w:rPr>
                <w:rFonts w:cs="Arial"/>
                <w:szCs w:val="18"/>
              </w:rPr>
              <w:t>2</w:t>
            </w:r>
            <w:r>
              <w:rPr>
                <w:rFonts w:cs="Arial"/>
                <w:szCs w:val="18"/>
                <w:vertAlign w:val="superscript"/>
              </w:rPr>
              <w:t>Note 9</w:t>
            </w:r>
          </w:p>
        </w:tc>
        <w:tc>
          <w:tcPr>
            <w:tcW w:w="912" w:type="dxa"/>
          </w:tcPr>
          <w:p>
            <w:pPr>
              <w:pStyle w:val="101"/>
              <w:rPr>
                <w:rFonts w:cs="Arial"/>
                <w:szCs w:val="18"/>
              </w:rPr>
            </w:pPr>
            <w:r>
              <w:rPr>
                <w:rFonts w:cs="Arial"/>
                <w:szCs w:val="18"/>
              </w:rPr>
              <w:t>-6</w:t>
            </w:r>
            <w:r>
              <w:rPr>
                <w:rFonts w:cs="Arial"/>
                <w:szCs w:val="18"/>
                <w:vertAlign w:val="superscript"/>
              </w:rPr>
              <w:t>Note 9</w:t>
            </w:r>
          </w:p>
        </w:tc>
        <w:tc>
          <w:tcPr>
            <w:tcW w:w="568" w:type="dxa"/>
          </w:tcPr>
          <w:p>
            <w:pPr>
              <w:pStyle w:val="101"/>
              <w:rPr>
                <w:rFonts w:cs="Arial"/>
                <w:szCs w:val="18"/>
              </w:rPr>
            </w:pPr>
            <w:r>
              <w:rPr>
                <w:rFonts w:cs="Arial"/>
                <w:szCs w:val="18"/>
              </w:rPr>
              <w:t>-15</w:t>
            </w:r>
          </w:p>
        </w:tc>
        <w:tc>
          <w:tcPr>
            <w:tcW w:w="740" w:type="dxa"/>
          </w:tcPr>
          <w:p>
            <w:pPr>
              <w:pStyle w:val="101"/>
              <w:rPr>
                <w:rFonts w:cs="Arial"/>
                <w:szCs w:val="18"/>
              </w:rPr>
            </w:pPr>
            <w:r>
              <w:rPr>
                <w:rFonts w:cs="Arial"/>
                <w:szCs w:val="18"/>
              </w:rPr>
              <w:t>-4.5</w:t>
            </w:r>
          </w:p>
        </w:tc>
        <w:tc>
          <w:tcPr>
            <w:tcW w:w="740" w:type="dxa"/>
          </w:tcPr>
          <w:p>
            <w:pPr>
              <w:pStyle w:val="101"/>
              <w:rPr>
                <w:rFonts w:cs="Arial"/>
                <w:szCs w:val="18"/>
              </w:rPr>
            </w:pPr>
            <w:r>
              <w:rPr>
                <w:rFonts w:cs="Arial"/>
                <w:szCs w:val="18"/>
              </w:rPr>
              <w:t>2</w:t>
            </w:r>
            <w:r>
              <w:rPr>
                <w:rFonts w:cs="Arial"/>
                <w:szCs w:val="18"/>
                <w:vertAlign w:val="superscript"/>
              </w:rPr>
              <w:t>Note 9</w:t>
            </w:r>
          </w:p>
        </w:tc>
        <w:tc>
          <w:tcPr>
            <w:tcW w:w="3339" w:type="dxa"/>
            <w:gridSpan w:val="5"/>
            <w:tcBorders>
              <w:top w:val="nil"/>
            </w:tcBorders>
            <w:shd w:val="clear" w:color="auto" w:fill="auto"/>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263" w:type="dxa"/>
          </w:tcPr>
          <w:p>
            <w:pPr>
              <w:pStyle w:val="99"/>
              <w:rPr>
                <w:rFonts w:eastAsia="?? ??" w:cs="Arial"/>
                <w:szCs w:val="18"/>
              </w:rPr>
            </w:pPr>
            <w:r>
              <w:rPr>
                <w:rFonts w:cs="Arial"/>
                <w:szCs w:val="18"/>
              </w:rPr>
              <w:t>SNR on RLM-RS2</w:t>
            </w:r>
          </w:p>
        </w:tc>
        <w:tc>
          <w:tcPr>
            <w:tcW w:w="1134" w:type="dxa"/>
          </w:tcPr>
          <w:p>
            <w:pPr>
              <w:pStyle w:val="99"/>
              <w:rPr>
                <w:rFonts w:cs="Arial"/>
                <w:szCs w:val="18"/>
              </w:rPr>
            </w:pPr>
            <w:r>
              <w:rPr>
                <w:rFonts w:cs="Arial"/>
                <w:szCs w:val="18"/>
              </w:rPr>
              <w:t>Config 1</w:t>
            </w:r>
          </w:p>
        </w:tc>
        <w:tc>
          <w:tcPr>
            <w:tcW w:w="758" w:type="dxa"/>
          </w:tcPr>
          <w:p>
            <w:pPr>
              <w:pStyle w:val="101"/>
              <w:rPr>
                <w:rFonts w:cs="Arial"/>
                <w:szCs w:val="18"/>
              </w:rPr>
            </w:pPr>
          </w:p>
        </w:tc>
        <w:tc>
          <w:tcPr>
            <w:tcW w:w="3700" w:type="dxa"/>
            <w:gridSpan w:val="5"/>
          </w:tcPr>
          <w:p>
            <w:pPr>
              <w:pStyle w:val="101"/>
              <w:rPr>
                <w:rFonts w:cs="Arial"/>
                <w:szCs w:val="18"/>
              </w:rPr>
            </w:pPr>
            <w:r>
              <w:rPr>
                <w:rFonts w:cs="Arial"/>
                <w:szCs w:val="18"/>
              </w:rPr>
              <w:t>Not sent</w:t>
            </w:r>
          </w:p>
        </w:tc>
        <w:tc>
          <w:tcPr>
            <w:tcW w:w="740" w:type="dxa"/>
          </w:tcPr>
          <w:p>
            <w:pPr>
              <w:pStyle w:val="101"/>
              <w:rPr>
                <w:rFonts w:cs="Arial"/>
                <w:szCs w:val="18"/>
              </w:rPr>
            </w:pPr>
            <w:r>
              <w:rPr>
                <w:rFonts w:cs="Arial"/>
                <w:szCs w:val="18"/>
              </w:rPr>
              <w:t>2</w:t>
            </w:r>
            <w:r>
              <w:rPr>
                <w:rFonts w:cs="Arial"/>
                <w:szCs w:val="18"/>
                <w:vertAlign w:val="superscript"/>
              </w:rPr>
              <w:t>Note 9</w:t>
            </w:r>
          </w:p>
        </w:tc>
        <w:tc>
          <w:tcPr>
            <w:tcW w:w="740" w:type="dxa"/>
          </w:tcPr>
          <w:p>
            <w:pPr>
              <w:pStyle w:val="101"/>
              <w:rPr>
                <w:rFonts w:cs="Arial"/>
                <w:szCs w:val="18"/>
              </w:rPr>
            </w:pPr>
            <w:r>
              <w:rPr>
                <w:rFonts w:cs="Arial"/>
                <w:szCs w:val="18"/>
              </w:rPr>
              <w:t>-14</w:t>
            </w:r>
          </w:p>
        </w:tc>
        <w:tc>
          <w:tcPr>
            <w:tcW w:w="740" w:type="dxa"/>
          </w:tcPr>
          <w:p>
            <w:pPr>
              <w:pStyle w:val="101"/>
              <w:rPr>
                <w:rFonts w:cs="Arial"/>
                <w:szCs w:val="18"/>
              </w:rPr>
            </w:pPr>
            <w:r>
              <w:rPr>
                <w:rFonts w:cs="Arial"/>
                <w:szCs w:val="18"/>
              </w:rPr>
              <w:t>-15</w:t>
            </w:r>
          </w:p>
        </w:tc>
        <w:tc>
          <w:tcPr>
            <w:tcW w:w="552" w:type="dxa"/>
          </w:tcPr>
          <w:p>
            <w:pPr>
              <w:pStyle w:val="101"/>
              <w:rPr>
                <w:rFonts w:cs="Arial"/>
                <w:szCs w:val="18"/>
              </w:rPr>
            </w:pPr>
            <w:r>
              <w:rPr>
                <w:rFonts w:cs="Arial"/>
                <w:szCs w:val="18"/>
              </w:rPr>
              <w:t>-15</w:t>
            </w:r>
          </w:p>
        </w:tc>
        <w:tc>
          <w:tcPr>
            <w:tcW w:w="567" w:type="dxa"/>
          </w:tcPr>
          <w:p>
            <w:pPr>
              <w:pStyle w:val="101"/>
              <w:rPr>
                <w:rFonts w:cs="Arial"/>
                <w:szCs w:val="18"/>
              </w:rPr>
            </w:pPr>
            <w:r>
              <w:rPr>
                <w:rFonts w:cs="Arial"/>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263" w:type="dxa"/>
          </w:tcPr>
          <w:p>
            <w:pPr>
              <w:pStyle w:val="99"/>
              <w:rPr>
                <w:rFonts w:cs="Arial"/>
                <w:szCs w:val="18"/>
                <w:lang w:eastAsia="zh-CN"/>
              </w:rPr>
            </w:pPr>
            <w:r>
              <w:rPr>
                <w:rFonts w:cs="Arial"/>
                <w:szCs w:val="18"/>
                <w:lang w:eastAsia="zh-CN"/>
              </w:rPr>
              <w:t>SNR on other channels and signals</w:t>
            </w:r>
          </w:p>
        </w:tc>
        <w:tc>
          <w:tcPr>
            <w:tcW w:w="1134" w:type="dxa"/>
          </w:tcPr>
          <w:p>
            <w:pPr>
              <w:pStyle w:val="99"/>
              <w:rPr>
                <w:rFonts w:cs="Arial"/>
                <w:szCs w:val="18"/>
                <w:lang w:eastAsia="zh-CN"/>
              </w:rPr>
            </w:pPr>
            <w:r>
              <w:rPr>
                <w:rFonts w:cs="Arial"/>
                <w:szCs w:val="18"/>
                <w:lang w:eastAsia="zh-CN"/>
              </w:rPr>
              <w:t>Config 1</w:t>
            </w:r>
          </w:p>
        </w:tc>
        <w:tc>
          <w:tcPr>
            <w:tcW w:w="758" w:type="dxa"/>
          </w:tcPr>
          <w:p>
            <w:pPr>
              <w:pStyle w:val="101"/>
              <w:rPr>
                <w:rFonts w:cs="Arial"/>
                <w:szCs w:val="18"/>
                <w:lang w:eastAsia="zh-CN"/>
              </w:rPr>
            </w:pPr>
            <w:r>
              <w:rPr>
                <w:rFonts w:cs="Arial"/>
                <w:szCs w:val="18"/>
                <w:lang w:eastAsia="zh-CN"/>
              </w:rPr>
              <w:t>dB</w:t>
            </w:r>
          </w:p>
        </w:tc>
        <w:tc>
          <w:tcPr>
            <w:tcW w:w="3700" w:type="dxa"/>
            <w:gridSpan w:val="5"/>
          </w:tcPr>
          <w:p>
            <w:pPr>
              <w:pStyle w:val="101"/>
              <w:rPr>
                <w:rFonts w:cs="Arial"/>
                <w:szCs w:val="18"/>
                <w:lang w:eastAsia="zh-CN"/>
              </w:rPr>
            </w:pPr>
            <w:r>
              <w:rPr>
                <w:rFonts w:cs="Arial"/>
                <w:szCs w:val="18"/>
                <w:lang w:eastAsia="zh-CN"/>
              </w:rPr>
              <w:t>2</w:t>
            </w:r>
            <w:r>
              <w:rPr>
                <w:rFonts w:cs="Arial"/>
                <w:szCs w:val="18"/>
                <w:vertAlign w:val="superscript"/>
              </w:rPr>
              <w:t>Note 10</w:t>
            </w:r>
          </w:p>
        </w:tc>
        <w:tc>
          <w:tcPr>
            <w:tcW w:w="3339" w:type="dxa"/>
            <w:gridSpan w:val="5"/>
          </w:tcPr>
          <w:p>
            <w:pPr>
              <w:pStyle w:val="101"/>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2263" w:type="dxa"/>
          </w:tcPr>
          <w:p>
            <w:pPr>
              <w:pStyle w:val="99"/>
              <w:rPr>
                <w:rFonts w:cs="Arial"/>
                <w:szCs w:val="18"/>
              </w:rPr>
            </w:pPr>
            <w:r>
              <w:rPr>
                <w:rFonts w:cs="Arial"/>
                <w:position w:val="-12"/>
                <w:szCs w:val="18"/>
              </w:rPr>
              <w:object>
                <v:shape id="_x0000_i1066"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66" DrawAspect="Content" ObjectID="_1468075735" r:id="rId25">
                  <o:LockedField>false</o:LockedField>
                </o:OLEObject>
              </w:object>
            </w:r>
          </w:p>
        </w:tc>
        <w:tc>
          <w:tcPr>
            <w:tcW w:w="1134" w:type="dxa"/>
          </w:tcPr>
          <w:p>
            <w:pPr>
              <w:pStyle w:val="99"/>
              <w:rPr>
                <w:rFonts w:cs="Arial"/>
                <w:szCs w:val="18"/>
              </w:rPr>
            </w:pPr>
            <w:r>
              <w:rPr>
                <w:rFonts w:cs="Arial"/>
                <w:szCs w:val="18"/>
              </w:rPr>
              <w:t>Config 1</w:t>
            </w:r>
          </w:p>
        </w:tc>
        <w:tc>
          <w:tcPr>
            <w:tcW w:w="758" w:type="dxa"/>
          </w:tcPr>
          <w:p>
            <w:pPr>
              <w:pStyle w:val="101"/>
              <w:rPr>
                <w:rFonts w:cs="Arial"/>
                <w:szCs w:val="18"/>
              </w:rPr>
            </w:pPr>
            <w:r>
              <w:rPr>
                <w:rFonts w:cs="Arial"/>
                <w:szCs w:val="18"/>
              </w:rPr>
              <w:t>dBm/</w:t>
            </w:r>
            <w:r>
              <w:rPr>
                <w:rFonts w:cs="Arial"/>
                <w:szCs w:val="18"/>
              </w:rPr>
              <w:br w:type="textWrapping"/>
            </w:r>
            <w:r>
              <w:rPr>
                <w:rFonts w:cs="Arial"/>
                <w:szCs w:val="18"/>
              </w:rPr>
              <w:t>15KHz</w:t>
            </w:r>
          </w:p>
        </w:tc>
        <w:tc>
          <w:tcPr>
            <w:tcW w:w="3700" w:type="dxa"/>
            <w:gridSpan w:val="5"/>
          </w:tcPr>
          <w:p>
            <w:pPr>
              <w:pStyle w:val="101"/>
              <w:rPr>
                <w:rFonts w:cs="Arial"/>
                <w:szCs w:val="18"/>
              </w:rPr>
            </w:pPr>
            <w:r>
              <w:rPr>
                <w:rFonts w:cs="Arial"/>
                <w:szCs w:val="18"/>
              </w:rPr>
              <w:t>-92.1</w:t>
            </w:r>
          </w:p>
        </w:tc>
        <w:tc>
          <w:tcPr>
            <w:tcW w:w="3339" w:type="dxa"/>
            <w:gridSpan w:val="5"/>
          </w:tcPr>
          <w:p>
            <w:pPr>
              <w:pStyle w:val="101"/>
              <w:rPr>
                <w:rFonts w:cs="Arial"/>
                <w:szCs w:val="18"/>
              </w:rPr>
            </w:pPr>
            <w:r>
              <w:rPr>
                <w:rFonts w:cs="Arial"/>
                <w:szCs w:val="18"/>
              </w:rP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397" w:type="dxa"/>
            <w:gridSpan w:val="2"/>
          </w:tcPr>
          <w:p>
            <w:pPr>
              <w:pStyle w:val="99"/>
              <w:rPr>
                <w:rFonts w:cs="Arial"/>
                <w:szCs w:val="18"/>
              </w:rPr>
            </w:pPr>
            <w:r>
              <w:rPr>
                <w:rFonts w:eastAsia="?? ??" w:cs="Arial"/>
                <w:szCs w:val="18"/>
              </w:rPr>
              <w:t>Propagation condition</w:t>
            </w:r>
          </w:p>
        </w:tc>
        <w:tc>
          <w:tcPr>
            <w:tcW w:w="758" w:type="dxa"/>
          </w:tcPr>
          <w:p>
            <w:pPr>
              <w:pStyle w:val="101"/>
              <w:rPr>
                <w:rFonts w:cs="Arial"/>
                <w:szCs w:val="18"/>
              </w:rPr>
            </w:pPr>
          </w:p>
        </w:tc>
        <w:tc>
          <w:tcPr>
            <w:tcW w:w="3700" w:type="dxa"/>
            <w:gridSpan w:val="5"/>
          </w:tcPr>
          <w:p>
            <w:pPr>
              <w:pStyle w:val="101"/>
              <w:rPr>
                <w:rFonts w:cs="Arial"/>
                <w:szCs w:val="18"/>
              </w:rPr>
            </w:pPr>
            <w:r>
              <w:rPr>
                <w:rFonts w:cs="Arial"/>
                <w:szCs w:val="18"/>
              </w:rPr>
              <w:t>TDL-C 300ns 100Hz</w:t>
            </w:r>
          </w:p>
        </w:tc>
        <w:tc>
          <w:tcPr>
            <w:tcW w:w="3339" w:type="dxa"/>
            <w:gridSpan w:val="5"/>
          </w:tcPr>
          <w:p>
            <w:pPr>
              <w:pStyle w:val="101"/>
              <w:rPr>
                <w:rFonts w:cs="Arial"/>
                <w:szCs w:val="18"/>
              </w:rPr>
            </w:pPr>
            <w:r>
              <w:rPr>
                <w:rFonts w:cs="Arial"/>
                <w:szCs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11194" w:type="dxa"/>
            <w:gridSpan w:val="13"/>
          </w:tcPr>
          <w:p>
            <w:pPr>
              <w:pStyle w:val="114"/>
              <w:rPr>
                <w:rFonts w:cs="Arial"/>
                <w:szCs w:val="18"/>
              </w:rPr>
            </w:pPr>
            <w:r>
              <w:rPr>
                <w:rFonts w:cs="Arial"/>
                <w:szCs w:val="18"/>
              </w:rPr>
              <w:t>Note 1:</w:t>
            </w:r>
            <w:r>
              <w:rPr>
                <w:rFonts w:cs="Arial"/>
                <w:szCs w:val="18"/>
              </w:rPr>
              <w:tab/>
            </w:r>
            <w:r>
              <w:rPr>
                <w:rFonts w:cs="Arial"/>
                <w:szCs w:val="18"/>
              </w:rPr>
              <w:t>OCNG shall be used such that the resources in Cell 1 are fully allocated and a constant total transmitted power spectral density is achieved for all OFDM symbols.</w:t>
            </w:r>
          </w:p>
          <w:p>
            <w:pPr>
              <w:pStyle w:val="114"/>
              <w:rPr>
                <w:rFonts w:cs="Arial"/>
                <w:szCs w:val="18"/>
              </w:rPr>
            </w:pPr>
            <w:r>
              <w:rPr>
                <w:rFonts w:cs="Arial"/>
                <w:szCs w:val="18"/>
              </w:rPr>
              <w:t>Note 2:</w:t>
            </w:r>
            <w:r>
              <w:rPr>
                <w:rFonts w:cs="Arial"/>
                <w:szCs w:val="18"/>
              </w:rPr>
              <w:tab/>
            </w:r>
            <w:r>
              <w:rPr>
                <w:rFonts w:cs="Arial"/>
                <w:szCs w:val="18"/>
              </w:rPr>
              <w:t xml:space="preserve">The uplink resources for CSI reporting are assigned to the </w:t>
            </w:r>
            <w:del w:id="235" w:author="ZTE, Fei Xue" w:date="2024-05-10T23:51:48Z">
              <w:r>
                <w:rPr>
                  <w:rFonts w:cs="Arial"/>
                  <w:szCs w:val="18"/>
                </w:rPr>
                <w:delText>IAB</w:delText>
              </w:r>
            </w:del>
            <w:ins w:id="236" w:author="ZTE, Fei Xue" w:date="2024-05-10T23:51:48Z">
              <w:r>
                <w:rPr>
                  <w:rFonts w:hint="eastAsia" w:eastAsia="宋体" w:cs="Arial"/>
                  <w:szCs w:val="18"/>
                  <w:lang w:eastAsia="zh-CN"/>
                </w:rPr>
                <w:t>NCR</w:t>
              </w:r>
            </w:ins>
            <w:r>
              <w:rPr>
                <w:rFonts w:cs="Arial"/>
                <w:szCs w:val="18"/>
              </w:rPr>
              <w:t>-MT prior to the start of time period T1.</w:t>
            </w:r>
          </w:p>
          <w:p>
            <w:pPr>
              <w:pStyle w:val="114"/>
              <w:rPr>
                <w:rFonts w:cs="Arial"/>
                <w:szCs w:val="18"/>
              </w:rPr>
            </w:pPr>
            <w:r>
              <w:rPr>
                <w:rFonts w:cs="Arial"/>
                <w:szCs w:val="18"/>
              </w:rPr>
              <w:t>Note 3:</w:t>
            </w:r>
            <w:r>
              <w:rPr>
                <w:rFonts w:cs="Arial"/>
                <w:szCs w:val="18"/>
              </w:rPr>
              <w:tab/>
            </w:r>
            <w:r>
              <w:rPr>
                <w:rFonts w:cs="Arial"/>
                <w:szCs w:val="18"/>
              </w:rPr>
              <w:t xml:space="preserve">NZP CSI-RS resource set configuration for CSI reporting are assigned to the </w:t>
            </w:r>
            <w:del w:id="237" w:author="ZTE, Fei Xue" w:date="2024-05-10T23:51:48Z">
              <w:r>
                <w:rPr>
                  <w:rFonts w:cs="Arial"/>
                  <w:szCs w:val="18"/>
                </w:rPr>
                <w:delText>IAB</w:delText>
              </w:r>
            </w:del>
            <w:ins w:id="238" w:author="ZTE, Fei Xue" w:date="2024-05-10T23:51:48Z">
              <w:r>
                <w:rPr>
                  <w:rFonts w:hint="eastAsia" w:eastAsia="宋体" w:cs="Arial"/>
                  <w:szCs w:val="18"/>
                  <w:lang w:eastAsia="zh-CN"/>
                </w:rPr>
                <w:t>NCR</w:t>
              </w:r>
            </w:ins>
            <w:r>
              <w:rPr>
                <w:rFonts w:cs="Arial"/>
                <w:szCs w:val="18"/>
              </w:rPr>
              <w:t>-MT prior to the start of time period T1.</w:t>
            </w:r>
          </w:p>
          <w:p>
            <w:pPr>
              <w:pStyle w:val="114"/>
              <w:rPr>
                <w:rFonts w:cs="Arial"/>
                <w:szCs w:val="18"/>
              </w:rPr>
            </w:pPr>
            <w:r>
              <w:rPr>
                <w:rFonts w:cs="Arial"/>
                <w:szCs w:val="18"/>
              </w:rPr>
              <w:t>Note 4:</w:t>
            </w:r>
            <w:r>
              <w:rPr>
                <w:rFonts w:cs="Arial"/>
                <w:szCs w:val="18"/>
              </w:rPr>
              <w:tab/>
            </w:r>
            <w:r>
              <w:rPr>
                <w:rFonts w:cs="Arial"/>
                <w:szCs w:val="18"/>
              </w:rPr>
              <w:t>The timers and layer 3 filtering related parameters are configured prior to the start of time period T1.</w:t>
            </w:r>
          </w:p>
          <w:p>
            <w:pPr>
              <w:pStyle w:val="114"/>
              <w:rPr>
                <w:rFonts w:cs="Arial"/>
                <w:szCs w:val="18"/>
              </w:rPr>
            </w:pPr>
            <w:r>
              <w:rPr>
                <w:rFonts w:cs="Arial"/>
                <w:szCs w:val="18"/>
              </w:rPr>
              <w:t>Note 5:</w:t>
            </w:r>
            <w:r>
              <w:rPr>
                <w:rFonts w:cs="Arial"/>
                <w:szCs w:val="18"/>
              </w:rPr>
              <w:tab/>
            </w:r>
            <w:r>
              <w:rPr>
                <w:rFonts w:cs="Arial"/>
                <w:szCs w:val="18"/>
              </w:rPr>
              <w:t xml:space="preserve">The signal contains PDCCH for </w:t>
            </w:r>
            <w:del w:id="239" w:author="ZTE, Fei Xue" w:date="2024-05-10T23:51:49Z">
              <w:r>
                <w:rPr>
                  <w:rFonts w:cs="Arial"/>
                  <w:szCs w:val="18"/>
                </w:rPr>
                <w:delText>IAB</w:delText>
              </w:r>
            </w:del>
            <w:ins w:id="240" w:author="ZTE, Fei Xue" w:date="2024-05-10T23:51:49Z">
              <w:r>
                <w:rPr>
                  <w:rFonts w:hint="eastAsia" w:eastAsia="宋体" w:cs="Arial"/>
                  <w:szCs w:val="18"/>
                  <w:lang w:eastAsia="zh-CN"/>
                </w:rPr>
                <w:t>NCR</w:t>
              </w:r>
            </w:ins>
            <w:r>
              <w:rPr>
                <w:rFonts w:cs="Arial"/>
                <w:szCs w:val="18"/>
              </w:rPr>
              <w:t>-MTs other than the device under test as part of OCNG.</w:t>
            </w:r>
          </w:p>
          <w:p>
            <w:pPr>
              <w:pStyle w:val="114"/>
              <w:rPr>
                <w:rFonts w:cs="Arial"/>
                <w:szCs w:val="18"/>
              </w:rPr>
            </w:pPr>
            <w:r>
              <w:rPr>
                <w:rFonts w:cs="Arial"/>
                <w:szCs w:val="18"/>
              </w:rPr>
              <w:t>Note 6:</w:t>
            </w:r>
            <w:r>
              <w:rPr>
                <w:rFonts w:cs="Arial"/>
                <w:szCs w:val="18"/>
              </w:rPr>
              <w:tab/>
            </w:r>
            <w:r>
              <w:rPr>
                <w:rFonts w:cs="Arial"/>
                <w:szCs w:val="18"/>
              </w:rPr>
              <w:t>SNR levels correspond to the signal to noise ratio over the SSS REs.</w:t>
            </w:r>
          </w:p>
          <w:p>
            <w:pPr>
              <w:pStyle w:val="114"/>
              <w:rPr>
                <w:rFonts w:cs="Arial"/>
                <w:szCs w:val="18"/>
              </w:rPr>
            </w:pPr>
            <w:r>
              <w:rPr>
                <w:rFonts w:cs="Arial"/>
                <w:szCs w:val="18"/>
              </w:rPr>
              <w:t>Note 7:</w:t>
            </w:r>
            <w:r>
              <w:rPr>
                <w:rFonts w:cs="Arial"/>
                <w:szCs w:val="18"/>
              </w:rPr>
              <w:tab/>
            </w:r>
            <w:r>
              <w:rPr>
                <w:rFonts w:cs="Arial"/>
                <w:szCs w:val="18"/>
              </w:rPr>
              <w:t>The SNR in time periods T1, T2, T3, T4 and T5 is denoted as SNR1, SNR2, SNR3, SNR4 and SNR5 respectively in figure G.2.3.1.8.1-1.</w:t>
            </w:r>
          </w:p>
          <w:p>
            <w:pPr>
              <w:pStyle w:val="114"/>
              <w:rPr>
                <w:rFonts w:cs="Arial"/>
                <w:snapToGrid w:val="0"/>
                <w:szCs w:val="18"/>
              </w:rPr>
            </w:pPr>
            <w:r>
              <w:rPr>
                <w:rFonts w:cs="Arial"/>
                <w:snapToGrid w:val="0"/>
                <w:szCs w:val="18"/>
              </w:rPr>
              <w:t>Note 8:</w:t>
            </w:r>
            <w:r>
              <w:rPr>
                <w:rFonts w:eastAsia="MS Mincho" w:cs="Arial"/>
                <w:snapToGrid w:val="0"/>
                <w:szCs w:val="18"/>
              </w:rPr>
              <w:t xml:space="preserve"> </w:t>
            </w:r>
            <w:r>
              <w:rPr>
                <w:rFonts w:eastAsia="MS Mincho" w:cs="Arial"/>
                <w:snapToGrid w:val="0"/>
                <w:szCs w:val="18"/>
              </w:rPr>
              <w:tab/>
            </w:r>
            <w:r>
              <w:rPr>
                <w:rFonts w:eastAsia="MS Mincho" w:cs="Arial"/>
                <w:snapToGrid w:val="0"/>
                <w:szCs w:val="18"/>
              </w:rPr>
              <w:t xml:space="preserve">Information about types of </w:t>
            </w:r>
            <w:del w:id="241" w:author="ZTE, Fei Xue" w:date="2024-05-10T23:51:50Z">
              <w:r>
                <w:rPr>
                  <w:rFonts w:eastAsia="MS Mincho" w:cs="Arial"/>
                  <w:snapToGrid w:val="0"/>
                  <w:szCs w:val="18"/>
                </w:rPr>
                <w:delText>IAB</w:delText>
              </w:r>
            </w:del>
            <w:ins w:id="242" w:author="ZTE, Fei Xue" w:date="2024-05-10T23:51:50Z">
              <w:r>
                <w:rPr>
                  <w:rFonts w:hint="eastAsia" w:eastAsia="宋体" w:cs="Arial"/>
                  <w:snapToGrid w:val="0"/>
                  <w:szCs w:val="18"/>
                  <w:lang w:eastAsia="zh-CN"/>
                </w:rPr>
                <w:t>NCR</w:t>
              </w:r>
            </w:ins>
            <w:r>
              <w:rPr>
                <w:rFonts w:eastAsia="MS Mincho" w:cs="Arial"/>
                <w:snapToGrid w:val="0"/>
                <w:szCs w:val="18"/>
              </w:rPr>
              <w:t xml:space="preserve">-MT beam does not limit </w:t>
            </w:r>
            <w:del w:id="243" w:author="ZTE, Fei Xue" w:date="2024-05-10T23:51:51Z">
              <w:r>
                <w:rPr>
                  <w:rFonts w:eastAsia="MS Mincho" w:cs="Arial"/>
                  <w:snapToGrid w:val="0"/>
                  <w:szCs w:val="18"/>
                </w:rPr>
                <w:delText>IAB</w:delText>
              </w:r>
            </w:del>
            <w:ins w:id="244" w:author="ZTE, Fei Xue" w:date="2024-05-10T23:51:51Z">
              <w:r>
                <w:rPr>
                  <w:rFonts w:hint="eastAsia" w:eastAsia="宋体" w:cs="Arial"/>
                  <w:snapToGrid w:val="0"/>
                  <w:szCs w:val="18"/>
                  <w:lang w:eastAsia="zh-CN"/>
                </w:rPr>
                <w:t>NCR</w:t>
              </w:r>
            </w:ins>
            <w:r>
              <w:rPr>
                <w:rFonts w:eastAsia="MS Mincho" w:cs="Arial"/>
                <w:snapToGrid w:val="0"/>
                <w:szCs w:val="18"/>
              </w:rPr>
              <w:t>-MT implementation or test system implementation.</w:t>
            </w:r>
          </w:p>
          <w:p>
            <w:pPr>
              <w:pStyle w:val="114"/>
              <w:rPr>
                <w:rFonts w:cs="Arial"/>
                <w:szCs w:val="18"/>
              </w:rPr>
            </w:pPr>
            <w:r>
              <w:rPr>
                <w:rFonts w:cs="Arial"/>
                <w:szCs w:val="18"/>
              </w:rPr>
              <w:t>Note 9:</w:t>
            </w:r>
            <w:r>
              <w:rPr>
                <w:rFonts w:cs="Arial"/>
                <w:szCs w:val="18"/>
              </w:rPr>
              <w:tab/>
            </w:r>
            <w:r>
              <w:rPr>
                <w:rFonts w:cs="Arial"/>
                <w:szCs w:val="18"/>
              </w:rPr>
              <w:t xml:space="preserve">This </w:t>
            </w:r>
            <w:del w:id="245" w:author="ZTE, Fei Xue" w:date="2024-05-10T23:51:51Z">
              <w:r>
                <w:rPr>
                  <w:rFonts w:cs="Arial"/>
                  <w:szCs w:val="18"/>
                </w:rPr>
                <w:delText>IAB</w:delText>
              </w:r>
            </w:del>
            <w:ins w:id="246" w:author="ZTE, Fei Xue" w:date="2024-05-10T23:51:51Z">
              <w:r>
                <w:rPr>
                  <w:rFonts w:hint="eastAsia" w:eastAsia="宋体" w:cs="Arial"/>
                  <w:szCs w:val="18"/>
                  <w:lang w:eastAsia="zh-CN"/>
                </w:rPr>
                <w:t>NCR</w:t>
              </w:r>
            </w:ins>
            <w:r>
              <w:rPr>
                <w:rFonts w:cs="Arial"/>
                <w:szCs w:val="18"/>
              </w:rPr>
              <w:t xml:space="preserve">-MT allows up to 1dB degradation from applied SNR to </w:t>
            </w:r>
            <w:del w:id="247" w:author="ZTE, Fei Xue" w:date="2024-05-10T23:51:52Z">
              <w:r>
                <w:rPr>
                  <w:rFonts w:cs="Arial"/>
                  <w:szCs w:val="18"/>
                </w:rPr>
                <w:delText>IAB</w:delText>
              </w:r>
            </w:del>
            <w:ins w:id="248" w:author="ZTE, Fei Xue" w:date="2024-05-10T23:51:52Z">
              <w:r>
                <w:rPr>
                  <w:rFonts w:hint="eastAsia" w:eastAsia="宋体" w:cs="Arial"/>
                  <w:szCs w:val="18"/>
                  <w:lang w:eastAsia="zh-CN"/>
                </w:rPr>
                <w:t>NCR</w:t>
              </w:r>
            </w:ins>
            <w:r>
              <w:rPr>
                <w:rFonts w:cs="Arial"/>
                <w:szCs w:val="18"/>
              </w:rPr>
              <w:t>-MT baseband.</w:t>
            </w:r>
          </w:p>
        </w:tc>
      </w:tr>
    </w:tbl>
    <w:p/>
    <w:p>
      <w:pPr>
        <w:pStyle w:val="109"/>
      </w:pPr>
      <w:r>
        <w:rPr>
          <w:lang w:eastAsia="zh-CN"/>
        </w:rPr>
        <w:drawing>
          <wp:inline distT="0" distB="0" distL="0" distR="0">
            <wp:extent cx="4490085" cy="2313305"/>
            <wp:effectExtent l="0" t="0" r="0" b="0"/>
            <wp:docPr id="31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13338" cy="2325171"/>
                    </a:xfrm>
                    <a:prstGeom prst="rect">
                      <a:avLst/>
                    </a:prstGeom>
                    <a:noFill/>
                  </pic:spPr>
                </pic:pic>
              </a:graphicData>
            </a:graphic>
          </wp:inline>
        </w:drawing>
      </w:r>
    </w:p>
    <w:p>
      <w:pPr>
        <w:pStyle w:val="116"/>
      </w:pPr>
      <w:r>
        <w:t>Figure G.2.3.1.8.1-1: SNR variation for CSI-RS in-sync testing</w:t>
      </w:r>
    </w:p>
    <w:p>
      <w:pPr>
        <w:pStyle w:val="8"/>
        <w:rPr>
          <w:snapToGrid w:val="0"/>
        </w:rPr>
      </w:pPr>
      <w:bookmarkStart w:id="141" w:name="_Toc535476713"/>
      <w:r>
        <w:rPr>
          <w:snapToGrid w:val="0"/>
        </w:rPr>
        <w:t>G.2.3.1.8.2</w:t>
      </w:r>
      <w:r>
        <w:rPr>
          <w:snapToGrid w:val="0"/>
        </w:rPr>
        <w:tab/>
      </w:r>
      <w:r>
        <w:rPr>
          <w:snapToGrid w:val="0"/>
        </w:rPr>
        <w:t>Test Requirements</w:t>
      </w:r>
      <w:bookmarkEnd w:id="141"/>
    </w:p>
    <w:p>
      <w:r>
        <w:t xml:space="preserve">The </w:t>
      </w:r>
      <w:del w:id="249" w:author="ZTE, Fei Xue" w:date="2024-05-10T23:51:53Z">
        <w:r>
          <w:rPr/>
          <w:delText>IAB</w:delText>
        </w:r>
      </w:del>
      <w:ins w:id="250" w:author="ZTE, Fei Xue" w:date="2024-05-10T23:51:53Z">
        <w:r>
          <w:rPr>
            <w:rFonts w:hint="eastAsia"/>
            <w:lang w:eastAsia="zh-CN"/>
          </w:rPr>
          <w:t>NCR</w:t>
        </w:r>
      </w:ins>
      <w:r>
        <w:t>-MT behaviour in each test during time durations T1, T2, T3, T4 and T5 shall be as follows:</w:t>
      </w:r>
    </w:p>
    <w:p>
      <w:r>
        <w:t xml:space="preserve">During the period from time point A to time point F (D1 second after the start of time duration T5) the </w:t>
      </w:r>
      <w:del w:id="251" w:author="ZTE, Fei Xue" w:date="2024-05-10T23:51:54Z">
        <w:r>
          <w:rPr/>
          <w:delText>IAB</w:delText>
        </w:r>
      </w:del>
      <w:ins w:id="252" w:author="ZTE, Fei Xue" w:date="2024-05-10T23:51:54Z">
        <w:r>
          <w:rPr>
            <w:rFonts w:hint="eastAsia"/>
            <w:lang w:eastAsia="zh-CN"/>
          </w:rPr>
          <w:t>NCR</w:t>
        </w:r>
      </w:ins>
      <w:r>
        <w:t>-MT shall transmit uplink signal at least in all uplink slots configured for CSI transmission according to the configured periodic CSI reporting on the PCell.</w:t>
      </w:r>
    </w:p>
    <w:p>
      <w:pPr>
        <w:rPr>
          <w:rFonts w:eastAsia="宋体"/>
        </w:rPr>
      </w:pPr>
      <w:r>
        <w:t>The rate of correct events observed during repeated tests shall be at least 90%.</w:t>
      </w:r>
    </w:p>
    <w:p>
      <w:pPr>
        <w:rPr>
          <w:ins w:id="253" w:author="ZTE, Fei Xue" w:date="2024-04-23T15:23:35Z"/>
          <w:rFonts w:hint="eastAsia"/>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Times New Roman"/>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2E7382"/>
    <w:multiLevelType w:val="singleLevel"/>
    <w:tmpl w:val="DE2E7382"/>
    <w:lvl w:ilvl="0" w:tentative="0">
      <w:start w:val="7"/>
      <w:numFmt w:val="upperLetter"/>
      <w:suff w:val="space"/>
      <w:lvlText w:val="%1."/>
      <w:lvlJc w:val="left"/>
    </w:lvl>
  </w:abstractNum>
  <w:abstractNum w:abstractNumId="1">
    <w:nsid w:val="10C15FE7"/>
    <w:multiLevelType w:val="multilevel"/>
    <w:tmpl w:val="10C15FE7"/>
    <w:lvl w:ilvl="0" w:tentative="0">
      <w:start w:val="1"/>
      <w:numFmt w:val="bullet"/>
      <w:pStyle w:val="34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32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598"/>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347"/>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602CBD"/>
    <w:multiLevelType w:val="multilevel"/>
    <w:tmpl w:val="3A602CBD"/>
    <w:lvl w:ilvl="0" w:tentative="0">
      <w:start w:val="1"/>
      <w:numFmt w:val="decimal"/>
      <w:pStyle w:val="335"/>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3A877D64"/>
    <w:multiLevelType w:val="singleLevel"/>
    <w:tmpl w:val="3A877D64"/>
    <w:lvl w:ilvl="0" w:tentative="0">
      <w:start w:val="1"/>
      <w:numFmt w:val="decimal"/>
      <w:pStyle w:val="158"/>
      <w:lvlText w:val="[%1]"/>
      <w:lvlJc w:val="left"/>
      <w:pPr>
        <w:tabs>
          <w:tab w:val="left" w:pos="502"/>
        </w:tabs>
        <w:ind w:left="502" w:hanging="360"/>
      </w:pPr>
    </w:lvl>
  </w:abstractNum>
  <w:abstractNum w:abstractNumId="7">
    <w:nsid w:val="435F687E"/>
    <w:multiLevelType w:val="multilevel"/>
    <w:tmpl w:val="435F687E"/>
    <w:lvl w:ilvl="0" w:tentative="0">
      <w:start w:val="1"/>
      <w:numFmt w:val="decimal"/>
      <w:pStyle w:val="336"/>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5101505E"/>
    <w:multiLevelType w:val="multilevel"/>
    <w:tmpl w:val="5101505E"/>
    <w:lvl w:ilvl="0" w:tentative="0">
      <w:start w:val="1"/>
      <w:numFmt w:val="decimal"/>
      <w:pStyle w:val="82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10">
    <w:nsid w:val="708858F6"/>
    <w:multiLevelType w:val="multilevel"/>
    <w:tmpl w:val="708858F6"/>
    <w:lvl w:ilvl="0" w:tentative="0">
      <w:start w:val="0"/>
      <w:numFmt w:val="bullet"/>
      <w:pStyle w:val="40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1">
    <w:nsid w:val="70BD643C"/>
    <w:multiLevelType w:val="multilevel"/>
    <w:tmpl w:val="70BD643C"/>
    <w:lvl w:ilvl="0" w:tentative="0">
      <w:start w:val="1"/>
      <w:numFmt w:val="bullet"/>
      <w:pStyle w:val="38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33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3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5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4"/>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10"/>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C5727"/>
    <w:rsid w:val="00175839"/>
    <w:rsid w:val="001F5F7D"/>
    <w:rsid w:val="002019D3"/>
    <w:rsid w:val="002C3E0E"/>
    <w:rsid w:val="00337AFA"/>
    <w:rsid w:val="00390E4B"/>
    <w:rsid w:val="0052566A"/>
    <w:rsid w:val="00543A40"/>
    <w:rsid w:val="0077397F"/>
    <w:rsid w:val="00805A56"/>
    <w:rsid w:val="00847880"/>
    <w:rsid w:val="00A12B16"/>
    <w:rsid w:val="00A728BF"/>
    <w:rsid w:val="00A83C3D"/>
    <w:rsid w:val="00AD0414"/>
    <w:rsid w:val="00B02306"/>
    <w:rsid w:val="00B06FE5"/>
    <w:rsid w:val="00B400EE"/>
    <w:rsid w:val="00B7770F"/>
    <w:rsid w:val="00C04D3B"/>
    <w:rsid w:val="00C23D53"/>
    <w:rsid w:val="00D37E7F"/>
    <w:rsid w:val="00DA319F"/>
    <w:rsid w:val="00DD0A10"/>
    <w:rsid w:val="00E01AEF"/>
    <w:rsid w:val="00F23CF0"/>
    <w:rsid w:val="00F25A41"/>
    <w:rsid w:val="00F9558E"/>
    <w:rsid w:val="025D19A2"/>
    <w:rsid w:val="03495E07"/>
    <w:rsid w:val="0577446C"/>
    <w:rsid w:val="06284F47"/>
    <w:rsid w:val="06932AA4"/>
    <w:rsid w:val="06A2225D"/>
    <w:rsid w:val="07053450"/>
    <w:rsid w:val="07F11625"/>
    <w:rsid w:val="086D0FDE"/>
    <w:rsid w:val="09E21734"/>
    <w:rsid w:val="0BB06E4D"/>
    <w:rsid w:val="0C0C6D10"/>
    <w:rsid w:val="0D100E97"/>
    <w:rsid w:val="0D7C1A77"/>
    <w:rsid w:val="0E34496D"/>
    <w:rsid w:val="0E5A069B"/>
    <w:rsid w:val="0E873A5B"/>
    <w:rsid w:val="132541A5"/>
    <w:rsid w:val="13566EBB"/>
    <w:rsid w:val="14863487"/>
    <w:rsid w:val="180D6615"/>
    <w:rsid w:val="181D0AF1"/>
    <w:rsid w:val="193E01F2"/>
    <w:rsid w:val="19FD780F"/>
    <w:rsid w:val="1B365522"/>
    <w:rsid w:val="1E707900"/>
    <w:rsid w:val="1F8D6169"/>
    <w:rsid w:val="1FA85DBF"/>
    <w:rsid w:val="1FE04BCF"/>
    <w:rsid w:val="202A1B16"/>
    <w:rsid w:val="20B02CF3"/>
    <w:rsid w:val="21873327"/>
    <w:rsid w:val="23690F67"/>
    <w:rsid w:val="239260B2"/>
    <w:rsid w:val="2596587C"/>
    <w:rsid w:val="25D44361"/>
    <w:rsid w:val="2631713A"/>
    <w:rsid w:val="26C471F7"/>
    <w:rsid w:val="26EF0806"/>
    <w:rsid w:val="27227C92"/>
    <w:rsid w:val="28850088"/>
    <w:rsid w:val="2AD01C0F"/>
    <w:rsid w:val="2B5C1EA1"/>
    <w:rsid w:val="2E3B3877"/>
    <w:rsid w:val="2EFD3E4D"/>
    <w:rsid w:val="3144543C"/>
    <w:rsid w:val="321E3DF9"/>
    <w:rsid w:val="33A82DD5"/>
    <w:rsid w:val="33F47BB8"/>
    <w:rsid w:val="34AD4A26"/>
    <w:rsid w:val="34B72D64"/>
    <w:rsid w:val="371F341B"/>
    <w:rsid w:val="38A04258"/>
    <w:rsid w:val="39004AB0"/>
    <w:rsid w:val="39434AAE"/>
    <w:rsid w:val="39F72604"/>
    <w:rsid w:val="3A815E0A"/>
    <w:rsid w:val="3ACF398B"/>
    <w:rsid w:val="3C3F29FC"/>
    <w:rsid w:val="3D534EB2"/>
    <w:rsid w:val="411C6131"/>
    <w:rsid w:val="423A2120"/>
    <w:rsid w:val="4434092E"/>
    <w:rsid w:val="46EB30F9"/>
    <w:rsid w:val="47083057"/>
    <w:rsid w:val="477E3690"/>
    <w:rsid w:val="48496604"/>
    <w:rsid w:val="490C790E"/>
    <w:rsid w:val="494B55BE"/>
    <w:rsid w:val="499C1F6A"/>
    <w:rsid w:val="49CF4A96"/>
    <w:rsid w:val="4CC2343C"/>
    <w:rsid w:val="4E3215D7"/>
    <w:rsid w:val="513A4104"/>
    <w:rsid w:val="525266F6"/>
    <w:rsid w:val="52FD1B04"/>
    <w:rsid w:val="537B2CB3"/>
    <w:rsid w:val="53BB67EC"/>
    <w:rsid w:val="54B05DCB"/>
    <w:rsid w:val="54C16BFD"/>
    <w:rsid w:val="55A01FB9"/>
    <w:rsid w:val="58FF7D3B"/>
    <w:rsid w:val="596D65A2"/>
    <w:rsid w:val="5A886CB2"/>
    <w:rsid w:val="5B511AC6"/>
    <w:rsid w:val="5C404155"/>
    <w:rsid w:val="5C85180F"/>
    <w:rsid w:val="5CA67C9A"/>
    <w:rsid w:val="5D9C449E"/>
    <w:rsid w:val="5E4502BB"/>
    <w:rsid w:val="60115727"/>
    <w:rsid w:val="60446078"/>
    <w:rsid w:val="615F46FF"/>
    <w:rsid w:val="627A0020"/>
    <w:rsid w:val="6299712F"/>
    <w:rsid w:val="683A360D"/>
    <w:rsid w:val="6B2E3BA7"/>
    <w:rsid w:val="6B557885"/>
    <w:rsid w:val="6B740456"/>
    <w:rsid w:val="6BAB2DA7"/>
    <w:rsid w:val="6C7B5108"/>
    <w:rsid w:val="6E0102AB"/>
    <w:rsid w:val="6E946A7C"/>
    <w:rsid w:val="70757E8B"/>
    <w:rsid w:val="709E44C0"/>
    <w:rsid w:val="72D229A4"/>
    <w:rsid w:val="73A66CA8"/>
    <w:rsid w:val="74072441"/>
    <w:rsid w:val="78566F3D"/>
    <w:rsid w:val="7B8B62F1"/>
    <w:rsid w:val="7B953BCC"/>
    <w:rsid w:val="7BEF3B60"/>
    <w:rsid w:val="7C635D37"/>
    <w:rsid w:val="7D520AAB"/>
    <w:rsid w:val="7E707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qFormat="1" w:uiPriority="0"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GB" w:eastAsia="en-US" w:bidi="ar-SA"/>
    </w:rPr>
  </w:style>
  <w:style w:type="paragraph" w:styleId="2">
    <w:name w:val="heading 1"/>
    <w:next w:val="1"/>
    <w:link w:val="8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link w:val="86"/>
    <w:qFormat/>
    <w:uiPriority w:val="0"/>
    <w:pPr>
      <w:outlineLvl w:val="6"/>
    </w:pPr>
  </w:style>
  <w:style w:type="paragraph" w:styleId="10">
    <w:name w:val="heading 8"/>
    <w:basedOn w:val="2"/>
    <w:next w:val="1"/>
    <w:link w:val="87"/>
    <w:qFormat/>
    <w:uiPriority w:val="0"/>
    <w:pPr>
      <w:ind w:left="0" w:firstLine="0"/>
      <w:outlineLvl w:val="7"/>
    </w:pPr>
  </w:style>
  <w:style w:type="paragraph" w:styleId="11">
    <w:name w:val="heading 9"/>
    <w:basedOn w:val="10"/>
    <w:next w:val="1"/>
    <w:link w:val="88"/>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83"/>
    <w:qFormat/>
    <w:uiPriority w:val="0"/>
    <w:pPr>
      <w:ind w:left="851"/>
    </w:pPr>
  </w:style>
  <w:style w:type="paragraph" w:styleId="14">
    <w:name w:val="List"/>
    <w:basedOn w:val="1"/>
    <w:link w:val="580"/>
    <w:qFormat/>
    <w:uiPriority w:val="0"/>
    <w:pPr>
      <w:overflowPunct w:val="0"/>
      <w:autoSpaceDE w:val="0"/>
      <w:autoSpaceDN w:val="0"/>
      <w:adjustRightInd w:val="0"/>
      <w:ind w:left="568" w:hanging="284"/>
      <w:textAlignment w:val="baseline"/>
    </w:pPr>
    <w:rPr>
      <w:rFonts w:eastAsia="Times New Roman"/>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kern w:val="0"/>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5"/>
    <w:qFormat/>
    <w:uiPriority w:val="99"/>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581"/>
    <w:qFormat/>
    <w:uiPriority w:val="0"/>
  </w:style>
  <w:style w:type="paragraph" w:styleId="29">
    <w:name w:val="Normal Indent"/>
    <w:basedOn w:val="1"/>
    <w:unhideWhenUsed/>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258"/>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1">
    <w:name w:val="Document Map"/>
    <w:basedOn w:val="1"/>
    <w:link w:val="132"/>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32">
    <w:name w:val="annotation text"/>
    <w:basedOn w:val="1"/>
    <w:link w:val="134"/>
    <w:unhideWhenUsed/>
    <w:qFormat/>
    <w:uiPriority w:val="0"/>
    <w:pPr>
      <w:overflowPunct w:val="0"/>
      <w:autoSpaceDE w:val="0"/>
      <w:autoSpaceDN w:val="0"/>
      <w:adjustRightInd w:val="0"/>
      <w:textAlignment w:val="baseline"/>
    </w:pPr>
    <w:rPr>
      <w:rFonts w:eastAsia="Times New Roman"/>
      <w:lang w:eastAsia="en-GB"/>
    </w:rPr>
  </w:style>
  <w:style w:type="paragraph" w:styleId="33">
    <w:name w:val="Body Text 3"/>
    <w:basedOn w:val="1"/>
    <w:link w:val="265"/>
    <w:unhideWhenUsed/>
    <w:qFormat/>
    <w:uiPriority w:val="99"/>
    <w:pPr>
      <w:keepNext/>
      <w:keepLines/>
      <w:overflowPunct w:val="0"/>
      <w:autoSpaceDE w:val="0"/>
      <w:autoSpaceDN w:val="0"/>
      <w:adjustRightInd w:val="0"/>
      <w:textAlignment w:val="baseline"/>
    </w:pPr>
    <w:rPr>
      <w:rFonts w:eastAsia="Osaka"/>
      <w:color w:val="000000"/>
      <w:lang w:eastAsia="en-GB"/>
    </w:rPr>
  </w:style>
  <w:style w:type="paragraph" w:styleId="34">
    <w:name w:val="Body Text"/>
    <w:basedOn w:val="1"/>
    <w:link w:val="150"/>
    <w:qFormat/>
    <w:uiPriority w:val="99"/>
    <w:pPr>
      <w:spacing w:after="120"/>
    </w:pPr>
    <w:rPr>
      <w:rFonts w:eastAsiaTheme="minorEastAsia"/>
    </w:rPr>
  </w:style>
  <w:style w:type="paragraph" w:styleId="35">
    <w:name w:val="Body Text Indent"/>
    <w:basedOn w:val="1"/>
    <w:link w:val="262"/>
    <w:unhideWhenUsed/>
    <w:qFormat/>
    <w:uiPriority w:val="99"/>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paragraph" w:styleId="36">
    <w:name w:val="List Number 3"/>
    <w:basedOn w:val="1"/>
    <w:qFormat/>
    <w:uiPriority w:val="99"/>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Plain Text"/>
    <w:basedOn w:val="1"/>
    <w:link w:val="167"/>
    <w:qFormat/>
    <w:uiPriority w:val="99"/>
    <w:pPr>
      <w:overflowPunct w:val="0"/>
      <w:autoSpaceDE w:val="0"/>
      <w:autoSpaceDN w:val="0"/>
      <w:adjustRightInd w:val="0"/>
      <w:textAlignment w:val="baseline"/>
    </w:pPr>
    <w:rPr>
      <w:rFonts w:ascii="Courier New" w:hAnsi="Courier New" w:eastAsia="Times New Roman"/>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overflowPunct w:val="0"/>
      <w:autoSpaceDE w:val="0"/>
      <w:autoSpaceDN w:val="0"/>
      <w:adjustRightInd w:val="0"/>
      <w:ind w:left="1209" w:hanging="283"/>
      <w:textAlignment w:val="baseline"/>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63"/>
    <w:unhideWhenUsed/>
    <w:qFormat/>
    <w:uiPriority w:val="99"/>
    <w:pPr>
      <w:overflowPunct w:val="0"/>
      <w:autoSpaceDE w:val="0"/>
      <w:autoSpaceDN w:val="0"/>
      <w:adjustRightInd w:val="0"/>
      <w:textAlignment w:val="baseline"/>
    </w:pPr>
    <w:rPr>
      <w:rFonts w:eastAsia="Times New Roman"/>
      <w:lang w:eastAsia="en-GB"/>
    </w:rPr>
  </w:style>
  <w:style w:type="paragraph" w:styleId="42">
    <w:name w:val="Body Text Indent 2"/>
    <w:basedOn w:val="1"/>
    <w:link w:val="266"/>
    <w:unhideWhenUsed/>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21"/>
    <w:qFormat/>
    <w:uiPriority w:val="99"/>
    <w:pPr>
      <w:snapToGrid w:val="0"/>
    </w:pPr>
    <w:rPr>
      <w:rFonts w:eastAsia="Times New Roman"/>
      <w:lang w:eastAsia="zh-CN"/>
    </w:rPr>
  </w:style>
  <w:style w:type="paragraph" w:styleId="44">
    <w:name w:val="Balloon Text"/>
    <w:basedOn w:val="1"/>
    <w:link w:val="76"/>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45">
    <w:name w:val="footer"/>
    <w:basedOn w:val="46"/>
    <w:link w:val="93"/>
    <w:qFormat/>
    <w:uiPriority w:val="0"/>
    <w:pPr>
      <w:jc w:val="center"/>
    </w:pPr>
    <w:rPr>
      <w:i/>
    </w:rPr>
  </w:style>
  <w:style w:type="paragraph" w:styleId="46">
    <w:name w:val="header"/>
    <w:link w:val="91"/>
    <w:qFormat/>
    <w:uiPriority w:val="0"/>
    <w:pPr>
      <w:widowControl w:val="0"/>
      <w:overflowPunct w:val="0"/>
      <w:autoSpaceDE w:val="0"/>
      <w:autoSpaceDN w:val="0"/>
      <w:adjustRightInd w:val="0"/>
      <w:textAlignment w:val="baseline"/>
    </w:pPr>
    <w:rPr>
      <w:rFonts w:ascii="Arial" w:hAnsi="Arial" w:eastAsia="Times New Roman" w:cs="Times New Roman"/>
      <w:b/>
      <w:kern w:val="0"/>
      <w:sz w:val="18"/>
      <w:szCs w:val="20"/>
      <w:lang w:val="en-GB" w:eastAsia="en-GB"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8">
    <w:name w:val="Subtitle"/>
    <w:basedOn w:val="1"/>
    <w:next w:val="1"/>
    <w:link w:val="78"/>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31"/>
    <w:qFormat/>
    <w:uiPriority w:val="0"/>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7"/>
    <w:semiHidden/>
    <w:unhideWhenUsed/>
    <w:qFormat/>
    <w:uiPriority w:val="99"/>
    <w:pPr>
      <w:overflowPunct w:val="0"/>
      <w:autoSpaceDE w:val="0"/>
      <w:autoSpaceDN w:val="0"/>
      <w:adjustRightInd w:val="0"/>
      <w:ind w:left="1080"/>
      <w:textAlignment w:val="baseline"/>
    </w:pPr>
    <w:rPr>
      <w:rFonts w:eastAsia="Times New Roman"/>
      <w:lang w:eastAsia="en-GB"/>
    </w:rPr>
  </w:style>
  <w:style w:type="paragraph" w:styleId="54">
    <w:name w:val="table of figures"/>
    <w:basedOn w:val="1"/>
    <w:next w:val="1"/>
    <w:semiHidden/>
    <w:unhideWhenUsed/>
    <w:qFormat/>
    <w:uiPriority w:val="99"/>
    <w:pPr>
      <w:overflowPunct w:val="0"/>
      <w:autoSpaceDE w:val="0"/>
      <w:autoSpaceDN w:val="0"/>
      <w:adjustRightInd w:val="0"/>
      <w:ind w:left="400" w:hanging="400"/>
      <w:jc w:val="center"/>
      <w:textAlignment w:val="baseline"/>
    </w:pPr>
    <w:rPr>
      <w:rFonts w:eastAsia="Times New Roman"/>
      <w:b/>
      <w:lang w:eastAsia="en-GB"/>
    </w:rPr>
  </w:style>
  <w:style w:type="paragraph" w:styleId="55">
    <w:name w:val="toc 9"/>
    <w:basedOn w:val="40"/>
    <w:next w:val="1"/>
    <w:qFormat/>
    <w:uiPriority w:val="39"/>
    <w:pPr>
      <w:ind w:left="1418" w:hanging="1418"/>
    </w:pPr>
  </w:style>
  <w:style w:type="paragraph" w:styleId="56">
    <w:name w:val="Body Text 2"/>
    <w:basedOn w:val="1"/>
    <w:link w:val="264"/>
    <w:unhideWhenUsed/>
    <w:qFormat/>
    <w:uiPriority w:val="99"/>
    <w:pPr>
      <w:overflowPunct w:val="0"/>
      <w:autoSpaceDE w:val="0"/>
      <w:autoSpaceDN w:val="0"/>
      <w:adjustRightInd w:val="0"/>
      <w:textAlignment w:val="baseline"/>
    </w:pPr>
    <w:rPr>
      <w:rFonts w:eastAsia="Times New Roman"/>
      <w:i/>
      <w:lang w:eastAsia="en-GB"/>
    </w:rPr>
  </w:style>
  <w:style w:type="paragraph" w:styleId="57">
    <w:name w:val="HTML Preformatted"/>
    <w:basedOn w:val="1"/>
    <w:link w:val="39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Times New Roman"/>
      <w:lang w:eastAsia="en-GB"/>
    </w:rPr>
  </w:style>
  <w:style w:type="paragraph" w:styleId="60">
    <w:name w:val="index 2"/>
    <w:basedOn w:val="59"/>
    <w:next w:val="1"/>
    <w:qFormat/>
    <w:uiPriority w:val="0"/>
    <w:pPr>
      <w:ind w:left="284"/>
    </w:pPr>
  </w:style>
  <w:style w:type="paragraph" w:styleId="61">
    <w:name w:val="Title"/>
    <w:basedOn w:val="1"/>
    <w:next w:val="1"/>
    <w:link w:val="259"/>
    <w:qFormat/>
    <w:uiPriority w:val="99"/>
    <w:pPr>
      <w:overflowPunct w:val="0"/>
      <w:autoSpaceDE w:val="0"/>
      <w:autoSpaceDN w:val="0"/>
      <w:adjustRightInd w:val="0"/>
      <w:spacing w:before="240" w:after="60"/>
      <w:textAlignment w:val="baseline"/>
      <w:outlineLvl w:val="0"/>
    </w:pPr>
    <w:rPr>
      <w:rFonts w:ascii="Courier New" w:hAnsi="Courier New" w:eastAsia="Times New Roman"/>
      <w:color w:val="FF0000"/>
      <w:lang w:val="nb-NO" w:eastAsia="en-GB"/>
    </w:rPr>
  </w:style>
  <w:style w:type="paragraph" w:styleId="62">
    <w:name w:val="annotation subject"/>
    <w:basedOn w:val="32"/>
    <w:next w:val="32"/>
    <w:link w:val="135"/>
    <w:unhideWhenUsed/>
    <w:qFormat/>
    <w:uiPriority w:val="0"/>
    <w:rPr>
      <w:b/>
      <w:bCs/>
    </w:rPr>
  </w:style>
  <w:style w:type="table" w:styleId="64">
    <w:name w:val="Table Grid"/>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semiHidden/>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qFormat/>
    <w:uiPriority w:val="0"/>
    <w:rPr>
      <w:color w:val="0000FF"/>
      <w:u w:val="single"/>
    </w:rPr>
  </w:style>
  <w:style w:type="character" w:styleId="74">
    <w:name w:val="annotation reference"/>
    <w:basedOn w:val="65"/>
    <w:unhideWhenUsed/>
    <w:qFormat/>
    <w:uiPriority w:val="0"/>
    <w:rPr>
      <w:sz w:val="16"/>
      <w:szCs w:val="16"/>
    </w:rPr>
  </w:style>
  <w:style w:type="character" w:styleId="75">
    <w:name w:val="footnote reference"/>
    <w:basedOn w:val="65"/>
    <w:qFormat/>
    <w:uiPriority w:val="0"/>
    <w:rPr>
      <w:b/>
      <w:position w:val="6"/>
      <w:sz w:val="16"/>
    </w:rPr>
  </w:style>
  <w:style w:type="character" w:customStyle="1" w:styleId="76">
    <w:name w:val="批注框文本 Char"/>
    <w:basedOn w:val="65"/>
    <w:link w:val="44"/>
    <w:qFormat/>
    <w:uiPriority w:val="0"/>
    <w:rPr>
      <w:rFonts w:ascii="Tahoma" w:hAnsi="Tahoma" w:eastAsia="Times New Roman" w:cs="Tahoma"/>
      <w:kern w:val="0"/>
      <w:sz w:val="16"/>
      <w:szCs w:val="16"/>
      <w:lang w:val="en-GB" w:eastAsia="en-GB"/>
    </w:rPr>
  </w:style>
  <w:style w:type="paragraph" w:customStyle="1" w:styleId="77">
    <w:name w:val="CR Cover Page"/>
    <w:link w:val="79"/>
    <w:qFormat/>
    <w:uiPriority w:val="0"/>
    <w:pPr>
      <w:spacing w:after="120"/>
    </w:pPr>
    <w:rPr>
      <w:rFonts w:ascii="Arial" w:hAnsi="Arial" w:eastAsia="宋体" w:cs="Times New Roman"/>
      <w:kern w:val="0"/>
      <w:sz w:val="20"/>
      <w:szCs w:val="20"/>
      <w:lang w:val="en-GB" w:eastAsia="en-US" w:bidi="ar-SA"/>
    </w:rPr>
  </w:style>
  <w:style w:type="character" w:customStyle="1" w:styleId="78">
    <w:name w:val="副标题 Char"/>
    <w:basedOn w:val="65"/>
    <w:link w:val="48"/>
    <w:qFormat/>
    <w:uiPriority w:val="11"/>
    <w:rPr>
      <w:rFonts w:ascii="Times New Roman" w:hAnsi="Times New Roman" w:eastAsia="宋体" w:cstheme="majorBidi"/>
      <w:b/>
      <w:bCs/>
      <w:color w:val="FF0000"/>
      <w:kern w:val="28"/>
      <w:sz w:val="32"/>
      <w:szCs w:val="32"/>
      <w:lang w:val="en-GB" w:eastAsia="ko-KR"/>
    </w:rPr>
  </w:style>
  <w:style w:type="character" w:customStyle="1" w:styleId="79">
    <w:name w:val="CR Cover Page Char"/>
    <w:link w:val="77"/>
    <w:qFormat/>
    <w:uiPriority w:val="0"/>
    <w:rPr>
      <w:rFonts w:ascii="Arial" w:hAnsi="Arial" w:eastAsia="宋体" w:cs="Times New Roman"/>
      <w:kern w:val="0"/>
      <w:sz w:val="20"/>
      <w:szCs w:val="20"/>
      <w:lang w:val="en-GB" w:eastAsia="en-US"/>
    </w:rPr>
  </w:style>
  <w:style w:type="character" w:customStyle="1" w:styleId="80">
    <w:name w:val="标题 1 Char"/>
    <w:basedOn w:val="65"/>
    <w:link w:val="2"/>
    <w:qFormat/>
    <w:uiPriority w:val="0"/>
    <w:rPr>
      <w:rFonts w:ascii="Arial" w:hAnsi="Arial" w:eastAsia="Times New Roman" w:cs="Times New Roman"/>
      <w:kern w:val="0"/>
      <w:sz w:val="36"/>
      <w:szCs w:val="20"/>
      <w:lang w:val="en-GB" w:eastAsia="en-GB"/>
    </w:rPr>
  </w:style>
  <w:style w:type="character" w:customStyle="1" w:styleId="81">
    <w:name w:val="标题 2 Char"/>
    <w:basedOn w:val="65"/>
    <w:link w:val="3"/>
    <w:qFormat/>
    <w:uiPriority w:val="0"/>
    <w:rPr>
      <w:rFonts w:ascii="Arial" w:hAnsi="Arial" w:eastAsia="Times New Roman" w:cs="Times New Roman"/>
      <w:kern w:val="0"/>
      <w:sz w:val="32"/>
      <w:szCs w:val="20"/>
      <w:lang w:val="en-GB" w:eastAsia="en-GB"/>
    </w:rPr>
  </w:style>
  <w:style w:type="character" w:customStyle="1" w:styleId="82">
    <w:name w:val="标题 3 Char"/>
    <w:basedOn w:val="65"/>
    <w:link w:val="4"/>
    <w:qFormat/>
    <w:uiPriority w:val="0"/>
    <w:rPr>
      <w:rFonts w:ascii="Arial" w:hAnsi="Arial" w:eastAsia="Times New Roman" w:cs="Times New Roman"/>
      <w:kern w:val="0"/>
      <w:sz w:val="28"/>
      <w:szCs w:val="20"/>
      <w:lang w:val="en-GB" w:eastAsia="en-GB"/>
    </w:rPr>
  </w:style>
  <w:style w:type="character" w:customStyle="1" w:styleId="83">
    <w:name w:val="标题 4 Char"/>
    <w:basedOn w:val="65"/>
    <w:link w:val="5"/>
    <w:qFormat/>
    <w:uiPriority w:val="0"/>
    <w:rPr>
      <w:rFonts w:ascii="Arial" w:hAnsi="Arial" w:eastAsia="Times New Roman" w:cs="Times New Roman"/>
      <w:kern w:val="0"/>
      <w:sz w:val="24"/>
      <w:szCs w:val="20"/>
      <w:lang w:val="en-GB" w:eastAsia="en-GB"/>
    </w:rPr>
  </w:style>
  <w:style w:type="character" w:customStyle="1" w:styleId="84">
    <w:name w:val="标题 5 Char"/>
    <w:basedOn w:val="65"/>
    <w:link w:val="6"/>
    <w:qFormat/>
    <w:uiPriority w:val="0"/>
    <w:rPr>
      <w:rFonts w:ascii="Arial" w:hAnsi="Arial" w:eastAsia="Times New Roman" w:cs="Times New Roman"/>
      <w:kern w:val="0"/>
      <w:sz w:val="22"/>
      <w:szCs w:val="20"/>
      <w:lang w:val="en-GB" w:eastAsia="en-GB"/>
    </w:rPr>
  </w:style>
  <w:style w:type="character" w:customStyle="1" w:styleId="85">
    <w:name w:val="标题 6 Char"/>
    <w:basedOn w:val="65"/>
    <w:link w:val="7"/>
    <w:qFormat/>
    <w:uiPriority w:val="0"/>
    <w:rPr>
      <w:rFonts w:ascii="Arial" w:hAnsi="Arial" w:eastAsia="Times New Roman" w:cs="Times New Roman"/>
      <w:kern w:val="0"/>
      <w:sz w:val="20"/>
      <w:szCs w:val="20"/>
      <w:lang w:val="en-GB" w:eastAsia="en-GB"/>
    </w:rPr>
  </w:style>
  <w:style w:type="character" w:customStyle="1" w:styleId="86">
    <w:name w:val="标题 7 Char"/>
    <w:basedOn w:val="65"/>
    <w:link w:val="9"/>
    <w:qFormat/>
    <w:uiPriority w:val="0"/>
    <w:rPr>
      <w:rFonts w:ascii="Arial" w:hAnsi="Arial" w:eastAsia="Times New Roman" w:cs="Times New Roman"/>
      <w:kern w:val="0"/>
      <w:sz w:val="20"/>
      <w:szCs w:val="20"/>
      <w:lang w:val="en-GB" w:eastAsia="en-GB"/>
    </w:rPr>
  </w:style>
  <w:style w:type="character" w:customStyle="1" w:styleId="87">
    <w:name w:val="标题 8 Char"/>
    <w:basedOn w:val="65"/>
    <w:link w:val="10"/>
    <w:qFormat/>
    <w:uiPriority w:val="0"/>
    <w:rPr>
      <w:rFonts w:ascii="Arial" w:hAnsi="Arial" w:eastAsia="Times New Roman" w:cs="Times New Roman"/>
      <w:kern w:val="0"/>
      <w:sz w:val="36"/>
      <w:szCs w:val="20"/>
      <w:lang w:val="en-GB" w:eastAsia="en-GB"/>
    </w:rPr>
  </w:style>
  <w:style w:type="character" w:customStyle="1" w:styleId="88">
    <w:name w:val="标题 9 Char"/>
    <w:basedOn w:val="65"/>
    <w:link w:val="11"/>
    <w:qFormat/>
    <w:uiPriority w:val="0"/>
    <w:rPr>
      <w:rFonts w:ascii="Arial" w:hAnsi="Arial" w:eastAsia="Times New Roman" w:cs="Times New Roman"/>
      <w:kern w:val="0"/>
      <w:sz w:val="36"/>
      <w:szCs w:val="20"/>
      <w:lang w:val="en-GB" w:eastAsia="en-GB"/>
    </w:rPr>
  </w:style>
  <w:style w:type="paragraph" w:customStyle="1" w:styleId="89">
    <w:name w:val="EQ"/>
    <w:basedOn w:val="1"/>
    <w:next w:val="1"/>
    <w:link w:val="138"/>
    <w:qFormat/>
    <w:uiPriority w:val="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90">
    <w:name w:val="ZGSM"/>
    <w:qFormat/>
    <w:uiPriority w:val="0"/>
  </w:style>
  <w:style w:type="character" w:customStyle="1" w:styleId="91">
    <w:name w:val="页眉 Char"/>
    <w:basedOn w:val="65"/>
    <w:link w:val="46"/>
    <w:qFormat/>
    <w:uiPriority w:val="0"/>
    <w:rPr>
      <w:rFonts w:ascii="Arial" w:hAnsi="Arial" w:eastAsia="Times New Roman" w:cs="Times New Roman"/>
      <w:b/>
      <w:kern w:val="0"/>
      <w:sz w:val="18"/>
      <w:szCs w:val="20"/>
      <w:lang w:val="en-GB" w:eastAsia="en-GB"/>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kern w:val="0"/>
      <w:sz w:val="32"/>
      <w:szCs w:val="20"/>
      <w:lang w:val="en-GB" w:eastAsia="en-GB" w:bidi="ar-SA"/>
    </w:rPr>
  </w:style>
  <w:style w:type="character" w:customStyle="1" w:styleId="93">
    <w:name w:val="页脚 Char"/>
    <w:basedOn w:val="65"/>
    <w:link w:val="45"/>
    <w:qFormat/>
    <w:uiPriority w:val="0"/>
    <w:rPr>
      <w:rFonts w:ascii="Arial" w:hAnsi="Arial" w:eastAsia="Times New Roman" w:cs="Times New Roman"/>
      <w:b/>
      <w:i/>
      <w:kern w:val="0"/>
      <w:sz w:val="18"/>
      <w:szCs w:val="20"/>
      <w:lang w:val="en-GB" w:eastAsia="en-GB"/>
    </w:rPr>
  </w:style>
  <w:style w:type="paragraph" w:customStyle="1" w:styleId="94">
    <w:name w:val="TT"/>
    <w:basedOn w:val="2"/>
    <w:next w:val="1"/>
    <w:qFormat/>
    <w:uiPriority w:val="0"/>
    <w:pPr>
      <w:outlineLvl w:val="9"/>
    </w:pPr>
  </w:style>
  <w:style w:type="paragraph" w:customStyle="1" w:styleId="95">
    <w:name w:val="NF"/>
    <w:basedOn w:val="96"/>
    <w:qFormat/>
    <w:uiPriority w:val="0"/>
    <w:pPr>
      <w:keepNext/>
      <w:spacing w:after="0"/>
    </w:pPr>
    <w:rPr>
      <w:rFonts w:ascii="Arial" w:hAnsi="Arial"/>
      <w:sz w:val="18"/>
    </w:rPr>
  </w:style>
  <w:style w:type="paragraph" w:customStyle="1" w:styleId="96">
    <w:name w:val="NO"/>
    <w:basedOn w:val="1"/>
    <w:link w:val="126"/>
    <w:qFormat/>
    <w:uiPriority w:val="0"/>
    <w:pPr>
      <w:keepLines/>
      <w:overflowPunct w:val="0"/>
      <w:autoSpaceDE w:val="0"/>
      <w:autoSpaceDN w:val="0"/>
      <w:adjustRightInd w:val="0"/>
      <w:ind w:left="1135" w:hanging="851"/>
      <w:textAlignment w:val="baseline"/>
    </w:pPr>
    <w:rPr>
      <w:rFonts w:eastAsia="Times New Roman"/>
      <w:lang w:eastAsia="en-GB"/>
    </w:rPr>
  </w:style>
  <w:style w:type="paragraph" w:customStyle="1" w:styleId="9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kern w:val="0"/>
      <w:sz w:val="16"/>
      <w:szCs w:val="20"/>
      <w:lang w:val="en-GB" w:eastAsia="en-GB" w:bidi="ar-SA"/>
    </w:rPr>
  </w:style>
  <w:style w:type="paragraph" w:customStyle="1" w:styleId="98">
    <w:name w:val="TAR"/>
    <w:basedOn w:val="99"/>
    <w:qFormat/>
    <w:uiPriority w:val="0"/>
    <w:pPr>
      <w:jc w:val="right"/>
    </w:pPr>
  </w:style>
  <w:style w:type="paragraph" w:customStyle="1" w:styleId="99">
    <w:name w:val="TAL"/>
    <w:basedOn w:val="1"/>
    <w:link w:val="130"/>
    <w:qFormat/>
    <w:uiPriority w:val="0"/>
    <w:pPr>
      <w:keepNext/>
      <w:keepLines/>
      <w:overflowPunct w:val="0"/>
      <w:autoSpaceDE w:val="0"/>
      <w:autoSpaceDN w:val="0"/>
      <w:adjustRightInd w:val="0"/>
      <w:spacing w:after="0"/>
      <w:textAlignment w:val="baseline"/>
    </w:pPr>
    <w:rPr>
      <w:rFonts w:ascii="Arial" w:hAnsi="Arial" w:eastAsia="Times New Roman"/>
      <w:sz w:val="18"/>
      <w:lang w:eastAsia="en-GB"/>
    </w:rPr>
  </w:style>
  <w:style w:type="paragraph" w:customStyle="1" w:styleId="100">
    <w:name w:val="TAH"/>
    <w:basedOn w:val="101"/>
    <w:link w:val="129"/>
    <w:qFormat/>
    <w:uiPriority w:val="0"/>
    <w:rPr>
      <w:b/>
    </w:rPr>
  </w:style>
  <w:style w:type="paragraph" w:customStyle="1" w:styleId="101">
    <w:name w:val="TAC"/>
    <w:basedOn w:val="99"/>
    <w:link w:val="128"/>
    <w:qFormat/>
    <w:uiPriority w:val="0"/>
    <w:pPr>
      <w:jc w:val="center"/>
    </w:p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kern w:val="0"/>
      <w:sz w:val="20"/>
      <w:szCs w:val="20"/>
      <w:lang w:val="en-GB" w:eastAsia="en-GB" w:bidi="ar-SA"/>
    </w:rPr>
  </w:style>
  <w:style w:type="paragraph" w:customStyle="1" w:styleId="103">
    <w:name w:val="EX"/>
    <w:basedOn w:val="1"/>
    <w:link w:val="137"/>
    <w:qFormat/>
    <w:uiPriority w:val="0"/>
    <w:pPr>
      <w:keepLines/>
      <w:overflowPunct w:val="0"/>
      <w:autoSpaceDE w:val="0"/>
      <w:autoSpaceDN w:val="0"/>
      <w:adjustRightInd w:val="0"/>
      <w:ind w:left="1702" w:hanging="1418"/>
      <w:textAlignment w:val="baseline"/>
    </w:pPr>
    <w:rPr>
      <w:rFonts w:eastAsia="Times New Roman"/>
      <w:lang w:eastAsia="en-GB"/>
    </w:rPr>
  </w:style>
  <w:style w:type="paragraph" w:customStyle="1" w:styleId="104">
    <w:name w:val="FP"/>
    <w:basedOn w:val="1"/>
    <w:qFormat/>
    <w:uiPriority w:val="0"/>
    <w:pPr>
      <w:overflowPunct w:val="0"/>
      <w:autoSpaceDE w:val="0"/>
      <w:autoSpaceDN w:val="0"/>
      <w:adjustRightInd w:val="0"/>
      <w:spacing w:after="0"/>
      <w:textAlignment w:val="baseline"/>
    </w:pPr>
    <w:rPr>
      <w:rFonts w:eastAsia="Times New Roman"/>
      <w:lang w:eastAsia="en-GB"/>
    </w:rPr>
  </w:style>
  <w:style w:type="paragraph" w:customStyle="1" w:styleId="105">
    <w:name w:val="NW"/>
    <w:basedOn w:val="96"/>
    <w:qFormat/>
    <w:uiPriority w:val="0"/>
    <w:pPr>
      <w:spacing w:after="0"/>
    </w:pPr>
  </w:style>
  <w:style w:type="paragraph" w:customStyle="1" w:styleId="106">
    <w:name w:val="EW"/>
    <w:basedOn w:val="103"/>
    <w:qFormat/>
    <w:uiPriority w:val="0"/>
    <w:pPr>
      <w:spacing w:after="0"/>
    </w:pPr>
  </w:style>
  <w:style w:type="paragraph" w:customStyle="1" w:styleId="107">
    <w:name w:val="B1"/>
    <w:basedOn w:val="14"/>
    <w:link w:val="140"/>
    <w:qFormat/>
    <w:uiPriority w:val="0"/>
  </w:style>
  <w:style w:type="paragraph" w:customStyle="1" w:styleId="108">
    <w:name w:val="Editor's Note"/>
    <w:basedOn w:val="96"/>
    <w:link w:val="181"/>
    <w:qFormat/>
    <w:uiPriority w:val="0"/>
    <w:rPr>
      <w:color w:val="FF0000"/>
    </w:rPr>
  </w:style>
  <w:style w:type="paragraph" w:customStyle="1" w:styleId="109">
    <w:name w:val="TH"/>
    <w:basedOn w:val="1"/>
    <w:link w:val="127"/>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kern w:val="0"/>
      <w:sz w:val="40"/>
      <w:szCs w:val="20"/>
      <w:lang w:val="en-GB" w:eastAsia="en-GB" w:bidi="ar-SA"/>
    </w:rPr>
  </w:style>
  <w:style w:type="paragraph" w:customStyle="1" w:styleId="11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kern w:val="0"/>
      <w:sz w:val="20"/>
      <w:szCs w:val="20"/>
      <w:lang w:val="en-GB" w:eastAsia="en-GB" w:bidi="ar-SA"/>
    </w:rPr>
  </w:style>
  <w:style w:type="paragraph" w:customStyle="1" w:styleId="1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en-GB" w:bidi="ar-SA"/>
    </w:rPr>
  </w:style>
  <w:style w:type="paragraph" w:customStyle="1" w:styleId="11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4">
    <w:name w:val="TAN"/>
    <w:basedOn w:val="99"/>
    <w:link w:val="139"/>
    <w:qFormat/>
    <w:uiPriority w:val="0"/>
    <w:pPr>
      <w:ind w:left="851" w:hanging="851"/>
    </w:pPr>
  </w:style>
  <w:style w:type="paragraph" w:customStyle="1" w:styleId="11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kern w:val="0"/>
      <w:sz w:val="20"/>
      <w:szCs w:val="20"/>
      <w:lang w:val="en-GB" w:eastAsia="en-GB" w:bidi="ar-SA"/>
    </w:rPr>
  </w:style>
  <w:style w:type="paragraph" w:customStyle="1" w:styleId="116">
    <w:name w:val="TF"/>
    <w:basedOn w:val="109"/>
    <w:link w:val="136"/>
    <w:qFormat/>
    <w:uiPriority w:val="0"/>
    <w:pPr>
      <w:keepNext w:val="0"/>
      <w:spacing w:before="0" w:after="240"/>
    </w:pPr>
  </w:style>
  <w:style w:type="paragraph" w:customStyle="1" w:styleId="11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8">
    <w:name w:val="B2"/>
    <w:basedOn w:val="13"/>
    <w:link w:val="141"/>
    <w:qFormat/>
    <w:uiPriority w:val="0"/>
  </w:style>
  <w:style w:type="paragraph" w:customStyle="1" w:styleId="119">
    <w:name w:val="B3"/>
    <w:basedOn w:val="12"/>
    <w:link w:val="142"/>
    <w:qFormat/>
    <w:uiPriority w:val="0"/>
  </w:style>
  <w:style w:type="paragraph" w:customStyle="1" w:styleId="120">
    <w:name w:val="B4"/>
    <w:basedOn w:val="52"/>
    <w:link w:val="154"/>
    <w:qFormat/>
    <w:uiPriority w:val="0"/>
  </w:style>
  <w:style w:type="paragraph" w:customStyle="1" w:styleId="121">
    <w:name w:val="B5"/>
    <w:basedOn w:val="51"/>
    <w:link w:val="182"/>
    <w:qFormat/>
    <w:uiPriority w:val="0"/>
  </w:style>
  <w:style w:type="paragraph" w:customStyle="1" w:styleId="122">
    <w:name w:val="ZTD"/>
    <w:basedOn w:val="111"/>
    <w:qFormat/>
    <w:uiPriority w:val="0"/>
    <w:pPr>
      <w:framePr w:hRule="auto" w:y="852"/>
    </w:pPr>
    <w:rPr>
      <w:i w:val="0"/>
      <w:sz w:val="40"/>
    </w:rPr>
  </w:style>
  <w:style w:type="paragraph" w:customStyle="1" w:styleId="123">
    <w:name w:val="ZV"/>
    <w:basedOn w:val="113"/>
    <w:qFormat/>
    <w:uiPriority w:val="0"/>
    <w:pPr>
      <w:framePr w:y="16161"/>
    </w:pPr>
  </w:style>
  <w:style w:type="paragraph" w:customStyle="1" w:styleId="124">
    <w:name w:val="TAJ"/>
    <w:basedOn w:val="109"/>
    <w:qFormat/>
    <w:uiPriority w:val="99"/>
  </w:style>
  <w:style w:type="paragraph" w:customStyle="1" w:styleId="125">
    <w:name w:val="Guidance"/>
    <w:basedOn w:val="1"/>
    <w:link w:val="144"/>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26">
    <w:name w:val="NO Char"/>
    <w:link w:val="96"/>
    <w:qFormat/>
    <w:uiPriority w:val="0"/>
    <w:rPr>
      <w:rFonts w:ascii="Times New Roman" w:hAnsi="Times New Roman" w:eastAsia="Times New Roman" w:cs="Times New Roman"/>
      <w:kern w:val="0"/>
      <w:sz w:val="20"/>
      <w:szCs w:val="20"/>
      <w:lang w:val="en-GB" w:eastAsia="en-GB"/>
    </w:rPr>
  </w:style>
  <w:style w:type="character" w:customStyle="1" w:styleId="127">
    <w:name w:val="TH Char"/>
    <w:link w:val="109"/>
    <w:qFormat/>
    <w:uiPriority w:val="0"/>
    <w:rPr>
      <w:rFonts w:ascii="Arial" w:hAnsi="Arial" w:eastAsia="Times New Roman" w:cs="Times New Roman"/>
      <w:b/>
      <w:kern w:val="0"/>
      <w:sz w:val="20"/>
      <w:szCs w:val="20"/>
      <w:lang w:val="en-GB" w:eastAsia="en-GB"/>
    </w:rPr>
  </w:style>
  <w:style w:type="character" w:customStyle="1" w:styleId="128">
    <w:name w:val="TAC Char"/>
    <w:link w:val="101"/>
    <w:qFormat/>
    <w:uiPriority w:val="0"/>
    <w:rPr>
      <w:rFonts w:ascii="Arial" w:hAnsi="Arial" w:eastAsia="Times New Roman" w:cs="Times New Roman"/>
      <w:kern w:val="0"/>
      <w:sz w:val="18"/>
      <w:szCs w:val="20"/>
      <w:lang w:val="en-GB" w:eastAsia="en-GB"/>
    </w:rPr>
  </w:style>
  <w:style w:type="character" w:customStyle="1" w:styleId="129">
    <w:name w:val="TAH Car"/>
    <w:link w:val="100"/>
    <w:qFormat/>
    <w:uiPriority w:val="0"/>
    <w:rPr>
      <w:rFonts w:ascii="Arial" w:hAnsi="Arial" w:eastAsia="Times New Roman" w:cs="Times New Roman"/>
      <w:b/>
      <w:kern w:val="0"/>
      <w:sz w:val="18"/>
      <w:szCs w:val="20"/>
      <w:lang w:val="en-GB" w:eastAsia="en-GB"/>
    </w:rPr>
  </w:style>
  <w:style w:type="character" w:customStyle="1" w:styleId="130">
    <w:name w:val="TAL Car"/>
    <w:link w:val="99"/>
    <w:qFormat/>
    <w:uiPriority w:val="0"/>
    <w:rPr>
      <w:rFonts w:ascii="Arial" w:hAnsi="Arial" w:eastAsia="Times New Roman" w:cs="Times New Roman"/>
      <w:kern w:val="0"/>
      <w:sz w:val="18"/>
      <w:szCs w:val="20"/>
      <w:lang w:val="en-GB" w:eastAsia="en-GB"/>
    </w:rPr>
  </w:style>
  <w:style w:type="character" w:customStyle="1" w:styleId="131">
    <w:name w:val="脚注文本 Char"/>
    <w:basedOn w:val="65"/>
    <w:link w:val="50"/>
    <w:qFormat/>
    <w:uiPriority w:val="0"/>
    <w:rPr>
      <w:rFonts w:ascii="Times New Roman" w:hAnsi="Times New Roman" w:eastAsia="Times New Roman" w:cs="Times New Roman"/>
      <w:kern w:val="0"/>
      <w:sz w:val="16"/>
      <w:szCs w:val="20"/>
      <w:lang w:val="en-GB" w:eastAsia="en-GB"/>
    </w:rPr>
  </w:style>
  <w:style w:type="character" w:customStyle="1" w:styleId="132">
    <w:name w:val="文档结构图 Char"/>
    <w:basedOn w:val="65"/>
    <w:link w:val="31"/>
    <w:qFormat/>
    <w:uiPriority w:val="0"/>
    <w:rPr>
      <w:rFonts w:ascii="Tahoma" w:hAnsi="Tahoma" w:eastAsia="Times New Roman" w:cs="Tahoma"/>
      <w:kern w:val="0"/>
      <w:sz w:val="16"/>
      <w:szCs w:val="16"/>
      <w:lang w:val="en-GB" w:eastAsia="en-GB"/>
    </w:rPr>
  </w:style>
  <w:style w:type="character" w:customStyle="1" w:styleId="133">
    <w:name w:val="TAL Char"/>
    <w:qFormat/>
    <w:locked/>
    <w:uiPriority w:val="0"/>
    <w:rPr>
      <w:rFonts w:ascii="Arial" w:hAnsi="Arial" w:eastAsia="Times New Roman"/>
      <w:sz w:val="18"/>
    </w:rPr>
  </w:style>
  <w:style w:type="character" w:customStyle="1" w:styleId="134">
    <w:name w:val="批注文字 Char"/>
    <w:basedOn w:val="65"/>
    <w:link w:val="32"/>
    <w:qFormat/>
    <w:uiPriority w:val="0"/>
    <w:rPr>
      <w:rFonts w:ascii="Times New Roman" w:hAnsi="Times New Roman" w:eastAsia="Times New Roman" w:cs="Times New Roman"/>
      <w:kern w:val="0"/>
      <w:sz w:val="20"/>
      <w:szCs w:val="20"/>
      <w:lang w:val="en-GB" w:eastAsia="en-GB"/>
    </w:rPr>
  </w:style>
  <w:style w:type="character" w:customStyle="1" w:styleId="135">
    <w:name w:val="批注主题 Char"/>
    <w:basedOn w:val="134"/>
    <w:link w:val="62"/>
    <w:qFormat/>
    <w:uiPriority w:val="0"/>
    <w:rPr>
      <w:rFonts w:ascii="Times New Roman" w:hAnsi="Times New Roman" w:eastAsia="Times New Roman" w:cs="Times New Roman"/>
      <w:b/>
      <w:bCs/>
      <w:kern w:val="0"/>
      <w:sz w:val="20"/>
      <w:szCs w:val="20"/>
      <w:lang w:val="en-GB" w:eastAsia="en-GB"/>
    </w:rPr>
  </w:style>
  <w:style w:type="character" w:customStyle="1" w:styleId="136">
    <w:name w:val="TF Char"/>
    <w:link w:val="116"/>
    <w:qFormat/>
    <w:uiPriority w:val="0"/>
    <w:rPr>
      <w:rFonts w:ascii="Arial" w:hAnsi="Arial" w:eastAsia="Times New Roman" w:cs="Times New Roman"/>
      <w:b/>
      <w:kern w:val="0"/>
      <w:sz w:val="20"/>
      <w:szCs w:val="20"/>
      <w:lang w:val="en-GB" w:eastAsia="en-GB"/>
    </w:rPr>
  </w:style>
  <w:style w:type="character" w:customStyle="1" w:styleId="137">
    <w:name w:val="EX Char"/>
    <w:link w:val="103"/>
    <w:qFormat/>
    <w:uiPriority w:val="0"/>
    <w:rPr>
      <w:rFonts w:ascii="Times New Roman" w:hAnsi="Times New Roman" w:eastAsia="Times New Roman" w:cs="Times New Roman"/>
      <w:kern w:val="0"/>
      <w:sz w:val="20"/>
      <w:szCs w:val="20"/>
      <w:lang w:val="en-GB" w:eastAsia="en-GB"/>
    </w:rPr>
  </w:style>
  <w:style w:type="character" w:customStyle="1" w:styleId="138">
    <w:name w:val="EQ Char"/>
    <w:link w:val="89"/>
    <w:qFormat/>
    <w:uiPriority w:val="0"/>
    <w:rPr>
      <w:rFonts w:ascii="Times New Roman" w:hAnsi="Times New Roman" w:eastAsia="Times New Roman" w:cs="Times New Roman"/>
      <w:kern w:val="0"/>
      <w:sz w:val="20"/>
      <w:szCs w:val="20"/>
      <w:lang w:val="en-GB" w:eastAsia="en-GB"/>
    </w:rPr>
  </w:style>
  <w:style w:type="character" w:customStyle="1" w:styleId="139">
    <w:name w:val="TAN Char"/>
    <w:link w:val="114"/>
    <w:qFormat/>
    <w:uiPriority w:val="0"/>
    <w:rPr>
      <w:rFonts w:ascii="Arial" w:hAnsi="Arial" w:eastAsia="Times New Roman" w:cs="Times New Roman"/>
      <w:kern w:val="0"/>
      <w:sz w:val="18"/>
      <w:szCs w:val="20"/>
      <w:lang w:val="en-GB" w:eastAsia="en-GB"/>
    </w:rPr>
  </w:style>
  <w:style w:type="character" w:customStyle="1" w:styleId="140">
    <w:name w:val="B1 Char"/>
    <w:link w:val="107"/>
    <w:qFormat/>
    <w:uiPriority w:val="0"/>
    <w:rPr>
      <w:rFonts w:ascii="Times New Roman" w:hAnsi="Times New Roman" w:eastAsia="Times New Roman" w:cs="Times New Roman"/>
      <w:kern w:val="0"/>
      <w:sz w:val="20"/>
      <w:szCs w:val="20"/>
      <w:lang w:val="en-GB" w:eastAsia="en-GB"/>
    </w:rPr>
  </w:style>
  <w:style w:type="character" w:customStyle="1" w:styleId="141">
    <w:name w:val="B2 Char"/>
    <w:link w:val="118"/>
    <w:qFormat/>
    <w:uiPriority w:val="0"/>
    <w:rPr>
      <w:rFonts w:ascii="Times New Roman" w:hAnsi="Times New Roman" w:eastAsia="Times New Roman" w:cs="Times New Roman"/>
      <w:kern w:val="0"/>
      <w:sz w:val="20"/>
      <w:szCs w:val="20"/>
      <w:lang w:val="en-GB" w:eastAsia="en-GB"/>
    </w:rPr>
  </w:style>
  <w:style w:type="character" w:customStyle="1" w:styleId="142">
    <w:name w:val="B3 Char2"/>
    <w:link w:val="119"/>
    <w:qFormat/>
    <w:uiPriority w:val="0"/>
    <w:rPr>
      <w:rFonts w:ascii="Times New Roman" w:hAnsi="Times New Roman" w:eastAsia="Times New Roman" w:cs="Times New Roman"/>
      <w:kern w:val="0"/>
      <w:sz w:val="20"/>
      <w:szCs w:val="20"/>
      <w:lang w:val="en-GB" w:eastAsia="en-GB"/>
    </w:rPr>
  </w:style>
  <w:style w:type="paragraph" w:customStyle="1" w:styleId="143">
    <w:name w:val="tdoc-header"/>
    <w:qFormat/>
    <w:uiPriority w:val="0"/>
    <w:rPr>
      <w:rFonts w:ascii="Arial" w:hAnsi="Arial" w:cs="Times New Roman" w:eastAsiaTheme="minorEastAsia"/>
      <w:kern w:val="0"/>
      <w:sz w:val="24"/>
      <w:szCs w:val="20"/>
      <w:lang w:val="en-GB" w:eastAsia="en-US" w:bidi="ar-SA"/>
    </w:rPr>
  </w:style>
  <w:style w:type="character" w:customStyle="1" w:styleId="144">
    <w:name w:val="Guidance Char"/>
    <w:link w:val="125"/>
    <w:qFormat/>
    <w:uiPriority w:val="0"/>
    <w:rPr>
      <w:rFonts w:ascii="Times New Roman" w:hAnsi="Times New Roman" w:eastAsia="Times New Roman" w:cs="Times New Roman"/>
      <w:i/>
      <w:color w:val="0000FF"/>
      <w:kern w:val="0"/>
      <w:sz w:val="20"/>
      <w:szCs w:val="20"/>
      <w:lang w:val="en-GB" w:eastAsia="en-GB"/>
    </w:rPr>
  </w:style>
  <w:style w:type="paragraph" w:customStyle="1" w:styleId="145">
    <w:name w:val="TableText"/>
    <w:basedOn w:val="1"/>
    <w:qFormat/>
    <w:uiPriority w:val="99"/>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146">
    <w:name w:val="Unresolved Mention1"/>
    <w:unhideWhenUsed/>
    <w:qFormat/>
    <w:uiPriority w:val="99"/>
    <w:rPr>
      <w:color w:val="808080"/>
      <w:shd w:val="clear" w:color="auto" w:fill="E6E6E6"/>
    </w:rPr>
  </w:style>
  <w:style w:type="paragraph" w:customStyle="1" w:styleId="147">
    <w:name w:val="Revision"/>
    <w:hidden/>
    <w:semiHidden/>
    <w:qFormat/>
    <w:uiPriority w:val="99"/>
    <w:rPr>
      <w:rFonts w:ascii="Times New Roman" w:hAnsi="Times New Roman" w:cs="Times New Roman" w:eastAsiaTheme="minorEastAsia"/>
      <w:kern w:val="0"/>
      <w:sz w:val="20"/>
      <w:szCs w:val="20"/>
      <w:lang w:val="en-GB" w:eastAsia="en-US" w:bidi="ar-SA"/>
    </w:rPr>
  </w:style>
  <w:style w:type="paragraph" w:customStyle="1" w:styleId="148">
    <w:name w:val="Default"/>
    <w:qFormat/>
    <w:uiPriority w:val="99"/>
    <w:pPr>
      <w:autoSpaceDE w:val="0"/>
      <w:autoSpaceDN w:val="0"/>
      <w:adjustRightInd w:val="0"/>
    </w:pPr>
    <w:rPr>
      <w:rFonts w:ascii="Arial" w:hAnsi="Arial" w:cs="Arial" w:eastAsiaTheme="minorEastAsia"/>
      <w:color w:val="000000"/>
      <w:kern w:val="0"/>
      <w:sz w:val="24"/>
      <w:szCs w:val="24"/>
      <w:lang w:val="fi-FI" w:eastAsia="fi-FI" w:bidi="ar-SA"/>
    </w:rPr>
  </w:style>
  <w:style w:type="paragraph" w:styleId="149">
    <w:name w:val="List Paragraph"/>
    <w:basedOn w:val="1"/>
    <w:link w:val="240"/>
    <w:qFormat/>
    <w:uiPriority w:val="34"/>
    <w:pPr>
      <w:spacing w:after="0"/>
      <w:ind w:left="720"/>
    </w:pPr>
    <w:rPr>
      <w:rFonts w:ascii="Calibri" w:hAnsi="Calibri" w:eastAsia="Times New Roman" w:cs="Calibri"/>
      <w:sz w:val="22"/>
      <w:szCs w:val="22"/>
      <w:lang w:val="en-US"/>
    </w:rPr>
  </w:style>
  <w:style w:type="character" w:customStyle="1" w:styleId="150">
    <w:name w:val="正文文本 Char"/>
    <w:basedOn w:val="65"/>
    <w:link w:val="34"/>
    <w:qFormat/>
    <w:uiPriority w:val="99"/>
    <w:rPr>
      <w:rFonts w:ascii="Times New Roman" w:hAnsi="Times New Roman" w:cs="Times New Roman"/>
      <w:kern w:val="0"/>
      <w:sz w:val="20"/>
      <w:szCs w:val="20"/>
      <w:lang w:val="en-GB" w:eastAsia="en-US"/>
    </w:rPr>
  </w:style>
  <w:style w:type="character" w:customStyle="1" w:styleId="151">
    <w:name w:val="Unresolved Mention2"/>
    <w:unhideWhenUsed/>
    <w:qFormat/>
    <w:uiPriority w:val="99"/>
    <w:rPr>
      <w:color w:val="808080"/>
      <w:shd w:val="clear" w:color="auto" w:fill="E6E6E6"/>
    </w:rPr>
  </w:style>
  <w:style w:type="character" w:customStyle="1" w:styleId="152">
    <w:name w:val="EX Car"/>
    <w:qFormat/>
    <w:uiPriority w:val="0"/>
    <w:rPr>
      <w:lang w:val="en-GB" w:eastAsia="en-US"/>
    </w:rPr>
  </w:style>
  <w:style w:type="character" w:customStyle="1" w:styleId="153">
    <w:name w:val="msoins"/>
    <w:qFormat/>
    <w:uiPriority w:val="0"/>
  </w:style>
  <w:style w:type="character" w:customStyle="1" w:styleId="154">
    <w:name w:val="B4 Char"/>
    <w:link w:val="120"/>
    <w:qFormat/>
    <w:uiPriority w:val="0"/>
    <w:rPr>
      <w:rFonts w:ascii="Times New Roman" w:hAnsi="Times New Roman" w:eastAsia="Times New Roman" w:cs="Times New Roman"/>
      <w:kern w:val="0"/>
      <w:sz w:val="20"/>
      <w:szCs w:val="20"/>
      <w:lang w:val="en-GB" w:eastAsia="en-GB"/>
    </w:rPr>
  </w:style>
  <w:style w:type="paragraph" w:customStyle="1" w:styleId="155">
    <w:name w:val="Reference"/>
    <w:basedOn w:val="1"/>
    <w:link w:val="442"/>
    <w:qFormat/>
    <w:uiPriority w:val="99"/>
    <w:pPr>
      <w:keepLines/>
      <w:numPr>
        <w:ilvl w:val="1"/>
        <w:numId w:val="1"/>
      </w:numPr>
      <w:tabs>
        <w:tab w:val="left" w:pos="1440"/>
        <w:tab w:val="clear" w:pos="-1985"/>
      </w:tabs>
      <w:ind w:left="1440" w:hanging="360"/>
    </w:pPr>
    <w:rPr>
      <w:rFonts w:eastAsia="MS Mincho"/>
    </w:rPr>
  </w:style>
  <w:style w:type="paragraph" w:customStyle="1" w:styleId="156">
    <w:name w:val="Zchn Zchn"/>
    <w:semiHidden/>
    <w:qFormat/>
    <w:uiPriority w:val="99"/>
    <w:pPr>
      <w:keepNext/>
      <w:numPr>
        <w:ilvl w:val="0"/>
        <w:numId w:val="2"/>
      </w:numPr>
      <w:tabs>
        <w:tab w:val="left" w:pos="720"/>
        <w:tab w:val="clear" w:pos="851"/>
      </w:tabs>
      <w:autoSpaceDE w:val="0"/>
      <w:autoSpaceDN w:val="0"/>
      <w:adjustRightInd w:val="0"/>
      <w:spacing w:before="60" w:after="60"/>
      <w:ind w:left="720" w:hanging="360"/>
      <w:jc w:val="both"/>
    </w:pPr>
    <w:rPr>
      <w:rFonts w:ascii="Arial" w:hAnsi="Arial" w:eastAsia="宋体" w:cs="Arial"/>
      <w:color w:val="0000FF"/>
      <w:kern w:val="2"/>
      <w:sz w:val="20"/>
      <w:szCs w:val="20"/>
      <w:lang w:val="en-US" w:eastAsia="zh-CN" w:bidi="ar-SA"/>
    </w:rPr>
  </w:style>
  <w:style w:type="character" w:customStyle="1" w:styleId="157">
    <w:name w:val="Intense Emphasis"/>
    <w:qFormat/>
    <w:uiPriority w:val="21"/>
    <w:rPr>
      <w:b/>
      <w:bCs/>
      <w:i/>
      <w:iCs/>
      <w:color w:val="4F81BD"/>
    </w:rPr>
  </w:style>
  <w:style w:type="paragraph" w:customStyle="1" w:styleId="158">
    <w:name w:val="References"/>
    <w:basedOn w:val="1"/>
    <w:next w:val="1"/>
    <w:qFormat/>
    <w:uiPriority w:val="99"/>
    <w:pPr>
      <w:numPr>
        <w:ilvl w:val="0"/>
        <w:numId w:val="3"/>
      </w:numPr>
      <w:tabs>
        <w:tab w:val="left" w:pos="851"/>
        <w:tab w:val="clear" w:pos="502"/>
      </w:tabs>
      <w:autoSpaceDE w:val="0"/>
      <w:autoSpaceDN w:val="0"/>
      <w:snapToGrid w:val="0"/>
      <w:spacing w:after="60"/>
      <w:ind w:left="851" w:hanging="851"/>
    </w:pPr>
    <w:rPr>
      <w:szCs w:val="16"/>
      <w:lang w:val="en-US"/>
    </w:rPr>
  </w:style>
  <w:style w:type="paragraph" w:customStyle="1" w:styleId="15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60">
    <w:name w:val="enumlev1"/>
    <w:basedOn w:val="1"/>
    <w:link w:val="329"/>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61">
    <w:name w:val="INDENT1"/>
    <w:basedOn w:val="1"/>
    <w:qFormat/>
    <w:uiPriority w:val="99"/>
    <w:pPr>
      <w:overflowPunct w:val="0"/>
      <w:autoSpaceDE w:val="0"/>
      <w:autoSpaceDN w:val="0"/>
      <w:adjustRightInd w:val="0"/>
      <w:ind w:left="851"/>
      <w:textAlignment w:val="baseline"/>
    </w:pPr>
    <w:rPr>
      <w:rFonts w:eastAsia="Times New Roman"/>
      <w:lang w:eastAsia="en-GB"/>
    </w:rPr>
  </w:style>
  <w:style w:type="paragraph" w:customStyle="1" w:styleId="162">
    <w:name w:val="INDENT2"/>
    <w:basedOn w:val="1"/>
    <w:qFormat/>
    <w:uiPriority w:val="99"/>
    <w:pPr>
      <w:overflowPunct w:val="0"/>
      <w:autoSpaceDE w:val="0"/>
      <w:autoSpaceDN w:val="0"/>
      <w:adjustRightInd w:val="0"/>
      <w:ind w:left="1135" w:hanging="284"/>
      <w:textAlignment w:val="baseline"/>
    </w:pPr>
    <w:rPr>
      <w:rFonts w:eastAsia="Times New Roman"/>
      <w:lang w:eastAsia="en-GB"/>
    </w:rPr>
  </w:style>
  <w:style w:type="paragraph" w:customStyle="1" w:styleId="163">
    <w:name w:val="INDENT3"/>
    <w:basedOn w:val="1"/>
    <w:qFormat/>
    <w:uiPriority w:val="99"/>
    <w:pPr>
      <w:overflowPunct w:val="0"/>
      <w:autoSpaceDE w:val="0"/>
      <w:autoSpaceDN w:val="0"/>
      <w:adjustRightInd w:val="0"/>
      <w:ind w:left="1701" w:hanging="567"/>
      <w:textAlignment w:val="baseline"/>
    </w:pPr>
    <w:rPr>
      <w:rFonts w:eastAsia="Times New Roman"/>
      <w:lang w:eastAsia="en-GB"/>
    </w:rPr>
  </w:style>
  <w:style w:type="paragraph" w:customStyle="1" w:styleId="16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65">
    <w:name w:val="Rec_CCITT_#"/>
    <w:basedOn w:val="1"/>
    <w:qFormat/>
    <w:uiPriority w:val="99"/>
    <w:pPr>
      <w:keepNext/>
      <w:keepLines/>
      <w:overflowPunct w:val="0"/>
      <w:autoSpaceDE w:val="0"/>
      <w:autoSpaceDN w:val="0"/>
      <w:adjustRightInd w:val="0"/>
      <w:textAlignment w:val="baseline"/>
    </w:pPr>
    <w:rPr>
      <w:rFonts w:eastAsia="Times New Roman"/>
      <w:b/>
      <w:lang w:eastAsia="en-GB"/>
    </w:rPr>
  </w:style>
  <w:style w:type="paragraph" w:customStyle="1" w:styleId="16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167">
    <w:name w:val="纯文本 Char"/>
    <w:basedOn w:val="65"/>
    <w:link w:val="37"/>
    <w:qFormat/>
    <w:uiPriority w:val="99"/>
    <w:rPr>
      <w:rFonts w:ascii="Courier New" w:hAnsi="Courier New" w:eastAsia="Times New Roman" w:cs="Times New Roman"/>
      <w:kern w:val="0"/>
      <w:sz w:val="20"/>
      <w:szCs w:val="20"/>
      <w:lang w:val="nb-NO" w:eastAsia="zh-CN"/>
    </w:rPr>
  </w:style>
  <w:style w:type="paragraph" w:customStyle="1" w:styleId="168">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169">
    <w:name w:val="BN"/>
    <w:basedOn w:val="1"/>
    <w:qFormat/>
    <w:uiPriority w:val="99"/>
    <w:pPr>
      <w:overflowPunct w:val="0"/>
      <w:autoSpaceDE w:val="0"/>
      <w:autoSpaceDN w:val="0"/>
      <w:adjustRightInd w:val="0"/>
      <w:ind w:left="567" w:hanging="283"/>
      <w:textAlignment w:val="baseline"/>
    </w:pPr>
    <w:rPr>
      <w:rFonts w:eastAsia="Times New Roman"/>
      <w:lang w:eastAsia="en-GB"/>
    </w:rPr>
  </w:style>
  <w:style w:type="paragraph" w:customStyle="1" w:styleId="170">
    <w:name w:val="MTDisplayEquation"/>
    <w:basedOn w:val="1"/>
    <w:qFormat/>
    <w:uiPriority w:val="9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1">
    <w:name w:val="B6"/>
    <w:basedOn w:val="121"/>
    <w:link w:val="184"/>
    <w:qFormat/>
    <w:uiPriority w:val="0"/>
    <w:rPr>
      <w:lang w:eastAsia="zh-CN"/>
    </w:rPr>
  </w:style>
  <w:style w:type="paragraph" w:customStyle="1" w:styleId="172">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en-GB"/>
    </w:rPr>
  </w:style>
  <w:style w:type="paragraph" w:customStyle="1" w:styleId="173">
    <w:name w:val="FT"/>
    <w:basedOn w:val="1"/>
    <w:qFormat/>
    <w:uiPriority w:val="99"/>
    <w:pPr>
      <w:overflowPunct w:val="0"/>
      <w:autoSpaceDE w:val="0"/>
      <w:autoSpaceDN w:val="0"/>
      <w:adjustRightInd w:val="0"/>
      <w:textAlignment w:val="baseline"/>
    </w:pPr>
    <w:rPr>
      <w:rFonts w:ascii="Arial" w:hAnsi="Arial" w:eastAsia="Times New Roman" w:cs="Arial"/>
      <w:b/>
      <w:lang w:eastAsia="en-GB"/>
    </w:rPr>
  </w:style>
  <w:style w:type="paragraph" w:customStyle="1" w:styleId="174">
    <w:name w:val="Tadc"/>
    <w:basedOn w:val="1"/>
    <w:qFormat/>
    <w:uiPriority w:val="99"/>
    <w:pPr>
      <w:overflowPunct w:val="0"/>
      <w:autoSpaceDE w:val="0"/>
      <w:autoSpaceDN w:val="0"/>
      <w:adjustRightInd w:val="0"/>
      <w:textAlignment w:val="baseline"/>
    </w:pPr>
    <w:rPr>
      <w:rFonts w:eastAsia="Times New Roman" w:cs="v4.2.0"/>
      <w:lang w:eastAsia="en-GB"/>
    </w:rPr>
  </w:style>
  <w:style w:type="table" w:customStyle="1" w:styleId="175">
    <w:name w:val="Table Grid1"/>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6">
    <w:name w:val="H6 Char"/>
    <w:link w:val="8"/>
    <w:qFormat/>
    <w:uiPriority w:val="0"/>
    <w:rPr>
      <w:rFonts w:ascii="Arial" w:hAnsi="Arial" w:eastAsia="Times New Roman" w:cs="Times New Roman"/>
      <w:kern w:val="0"/>
      <w:sz w:val="20"/>
      <w:szCs w:val="20"/>
      <w:lang w:val="en-GB" w:eastAsia="en-GB"/>
    </w:rPr>
  </w:style>
  <w:style w:type="character" w:customStyle="1" w:styleId="177">
    <w:name w:val="PL Char"/>
    <w:link w:val="97"/>
    <w:qFormat/>
    <w:uiPriority w:val="0"/>
    <w:rPr>
      <w:rFonts w:ascii="Courier New" w:hAnsi="Courier New" w:eastAsia="Times New Roman" w:cs="Times New Roman"/>
      <w:kern w:val="0"/>
      <w:sz w:val="16"/>
      <w:szCs w:val="20"/>
      <w:lang w:val="en-GB" w:eastAsia="en-GB"/>
    </w:rPr>
  </w:style>
  <w:style w:type="character" w:customStyle="1" w:styleId="178">
    <w:name w:val="TAC Car"/>
    <w:qFormat/>
    <w:uiPriority w:val="0"/>
    <w:rPr>
      <w:rFonts w:ascii="Arial" w:hAnsi="Arial" w:eastAsia="Times New Roman"/>
      <w:sz w:val="18"/>
      <w:lang w:val="en-GB" w:eastAsia="en-US" w:bidi="ar-SA"/>
    </w:rPr>
  </w:style>
  <w:style w:type="character" w:customStyle="1" w:styleId="179">
    <w:name w:val="TAL (文字)"/>
    <w:qFormat/>
    <w:uiPriority w:val="0"/>
    <w:rPr>
      <w:rFonts w:ascii="Arial" w:hAnsi="Arial"/>
      <w:sz w:val="18"/>
      <w:lang w:val="en-GB"/>
    </w:rPr>
  </w:style>
  <w:style w:type="paragraph" w:customStyle="1" w:styleId="180">
    <w:name w:val="Separation"/>
    <w:basedOn w:val="2"/>
    <w:next w:val="1"/>
    <w:qFormat/>
    <w:uiPriority w:val="99"/>
    <w:pPr>
      <w:pBdr>
        <w:top w:val="none" w:color="auto" w:sz="0" w:space="0"/>
      </w:pBdr>
    </w:pPr>
    <w:rPr>
      <w:rFonts w:eastAsia="Malgun Gothic"/>
      <w:b/>
      <w:color w:val="0000FF"/>
      <w:lang w:eastAsia="zh-CN"/>
    </w:rPr>
  </w:style>
  <w:style w:type="character" w:customStyle="1" w:styleId="181">
    <w:name w:val="Editor's Note Car Car"/>
    <w:link w:val="108"/>
    <w:qFormat/>
    <w:uiPriority w:val="0"/>
    <w:rPr>
      <w:rFonts w:ascii="Times New Roman" w:hAnsi="Times New Roman" w:eastAsia="Times New Roman" w:cs="Times New Roman"/>
      <w:color w:val="FF0000"/>
      <w:kern w:val="0"/>
      <w:sz w:val="20"/>
      <w:szCs w:val="20"/>
      <w:lang w:val="en-GB" w:eastAsia="en-GB"/>
    </w:rPr>
  </w:style>
  <w:style w:type="character" w:customStyle="1" w:styleId="182">
    <w:name w:val="B5 Char"/>
    <w:link w:val="121"/>
    <w:qFormat/>
    <w:uiPriority w:val="0"/>
    <w:rPr>
      <w:rFonts w:ascii="Times New Roman" w:hAnsi="Times New Roman" w:eastAsia="Times New Roman" w:cs="Times New Roman"/>
      <w:kern w:val="0"/>
      <w:sz w:val="20"/>
      <w:szCs w:val="20"/>
      <w:lang w:val="en-GB" w:eastAsia="en-GB"/>
    </w:rPr>
  </w:style>
  <w:style w:type="character" w:customStyle="1" w:styleId="183">
    <w:name w:val="Heading Char"/>
    <w:qFormat/>
    <w:uiPriority w:val="0"/>
    <w:rPr>
      <w:rFonts w:ascii="Arial" w:hAnsi="Arial" w:eastAsia="宋体"/>
      <w:b/>
      <w:sz w:val="22"/>
    </w:rPr>
  </w:style>
  <w:style w:type="character" w:customStyle="1" w:styleId="184">
    <w:name w:val="B6 Char"/>
    <w:link w:val="171"/>
    <w:qFormat/>
    <w:uiPriority w:val="0"/>
    <w:rPr>
      <w:rFonts w:ascii="Times New Roman" w:hAnsi="Times New Roman" w:eastAsia="Times New Roman" w:cs="Times New Roman"/>
      <w:kern w:val="0"/>
      <w:sz w:val="20"/>
      <w:szCs w:val="20"/>
      <w:lang w:val="en-GB" w:eastAsia="zh-CN"/>
    </w:rPr>
  </w:style>
  <w:style w:type="paragraph" w:customStyle="1" w:styleId="185">
    <w:name w:val="Note"/>
    <w:basedOn w:val="1"/>
    <w:qFormat/>
    <w:uiPriority w:val="99"/>
    <w:pPr>
      <w:overflowPunct w:val="0"/>
      <w:autoSpaceDE w:val="0"/>
      <w:autoSpaceDN w:val="0"/>
      <w:adjustRightInd w:val="0"/>
      <w:ind w:left="568" w:hanging="284"/>
      <w:textAlignment w:val="baseline"/>
    </w:pPr>
    <w:rPr>
      <w:rFonts w:eastAsia="MS Mincho"/>
      <w:lang w:eastAsia="ja-JP"/>
    </w:rPr>
  </w:style>
  <w:style w:type="paragraph" w:customStyle="1" w:styleId="186">
    <w:name w:val="table text"/>
    <w:basedOn w:val="1"/>
    <w:next w:val="1"/>
    <w:qFormat/>
    <w:uiPriority w:val="99"/>
    <w:pPr>
      <w:overflowPunct w:val="0"/>
      <w:autoSpaceDE w:val="0"/>
      <w:autoSpaceDN w:val="0"/>
      <w:adjustRightInd w:val="0"/>
      <w:textAlignment w:val="baseline"/>
    </w:pPr>
    <w:rPr>
      <w:rFonts w:eastAsia="MS Mincho"/>
      <w:i/>
      <w:lang w:eastAsia="ja-JP"/>
    </w:rPr>
  </w:style>
  <w:style w:type="table" w:customStyle="1" w:styleId="187">
    <w:name w:val="Table Style1"/>
    <w:basedOn w:val="63"/>
    <w:qFormat/>
    <w:uiPriority w:val="0"/>
    <w:rPr>
      <w:rFonts w:ascii="Times New Roman" w:hAnsi="Times New Roman" w:eastAsia="MS Mincho" w:cs="Times New Roman"/>
      <w:kern w:val="0"/>
      <w:sz w:val="20"/>
      <w:szCs w:val="20"/>
      <w:lang w:eastAsia="en-US"/>
    </w:rPr>
  </w:style>
  <w:style w:type="paragraph" w:customStyle="1" w:styleId="188">
    <w:name w:val="Bullet"/>
    <w:basedOn w:val="1"/>
    <w:qFormat/>
    <w:uiPriority w:val="99"/>
    <w:pPr>
      <w:tabs>
        <w:tab w:val="left" w:pos="926"/>
      </w:tabs>
      <w:ind w:left="926" w:hanging="360"/>
    </w:pPr>
    <w:rPr>
      <w:rFonts w:eastAsia="MS Mincho"/>
      <w:lang w:eastAsia="ja-JP"/>
    </w:rPr>
  </w:style>
  <w:style w:type="paragraph" w:customStyle="1" w:styleId="189">
    <w:name w:val="TOC 91"/>
    <w:basedOn w:val="40"/>
    <w:qFormat/>
    <w:uiPriority w:val="99"/>
    <w:pPr>
      <w:ind w:left="1418" w:hanging="1418"/>
    </w:pPr>
    <w:rPr>
      <w:rFonts w:eastAsia="MS Mincho"/>
      <w:lang w:val="en-US" w:eastAsia="ja-JP"/>
    </w:rPr>
  </w:style>
  <w:style w:type="paragraph" w:customStyle="1" w:styleId="190">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91">
    <w:name w:val="HE"/>
    <w:basedOn w:val="1"/>
    <w:qFormat/>
    <w:uiPriority w:val="99"/>
    <w:pPr>
      <w:overflowPunct w:val="0"/>
      <w:autoSpaceDE w:val="0"/>
      <w:autoSpaceDN w:val="0"/>
      <w:adjustRightInd w:val="0"/>
      <w:spacing w:after="0"/>
      <w:textAlignment w:val="baseline"/>
    </w:pPr>
    <w:rPr>
      <w:rFonts w:eastAsia="MS Mincho"/>
      <w:b/>
      <w:lang w:eastAsia="ja-JP"/>
    </w:rPr>
  </w:style>
  <w:style w:type="paragraph" w:customStyle="1" w:styleId="192">
    <w:name w:val="HO"/>
    <w:basedOn w:val="1"/>
    <w:qFormat/>
    <w:uiPriority w:val="99"/>
    <w:pPr>
      <w:overflowPunct w:val="0"/>
      <w:autoSpaceDE w:val="0"/>
      <w:autoSpaceDN w:val="0"/>
      <w:adjustRightInd w:val="0"/>
      <w:spacing w:after="0"/>
      <w:jc w:val="right"/>
      <w:textAlignment w:val="baseline"/>
    </w:pPr>
    <w:rPr>
      <w:rFonts w:eastAsia="MS Mincho"/>
      <w:b/>
      <w:lang w:eastAsia="ja-JP"/>
    </w:rPr>
  </w:style>
  <w:style w:type="paragraph" w:customStyle="1" w:styleId="193">
    <w:name w:val="WP"/>
    <w:basedOn w:val="1"/>
    <w:qFormat/>
    <w:uiPriority w:val="99"/>
    <w:pPr>
      <w:overflowPunct w:val="0"/>
      <w:autoSpaceDE w:val="0"/>
      <w:autoSpaceDN w:val="0"/>
      <w:adjustRightInd w:val="0"/>
      <w:spacing w:after="0"/>
      <w:jc w:val="both"/>
      <w:textAlignment w:val="baseline"/>
    </w:pPr>
    <w:rPr>
      <w:rFonts w:eastAsia="MS Mincho"/>
      <w:lang w:eastAsia="ja-JP"/>
    </w:rPr>
  </w:style>
  <w:style w:type="paragraph" w:customStyle="1" w:styleId="194">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195">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196">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7">
    <w:name w:val="Numbered List"/>
    <w:basedOn w:val="198"/>
    <w:link w:val="814"/>
    <w:qFormat/>
    <w:uiPriority w:val="99"/>
    <w:pPr>
      <w:tabs>
        <w:tab w:val="left" w:pos="360"/>
      </w:tabs>
      <w:ind w:left="360" w:hanging="360"/>
    </w:pPr>
  </w:style>
  <w:style w:type="paragraph" w:customStyle="1" w:styleId="198">
    <w:name w:val="Para1"/>
    <w:basedOn w:val="1"/>
    <w:qFormat/>
    <w:uiPriority w:val="99"/>
    <w:pPr>
      <w:overflowPunct w:val="0"/>
      <w:autoSpaceDE w:val="0"/>
      <w:autoSpaceDN w:val="0"/>
      <w:adjustRightInd w:val="0"/>
      <w:spacing w:before="120" w:after="120"/>
      <w:textAlignment w:val="baseline"/>
    </w:pPr>
    <w:rPr>
      <w:rFonts w:eastAsia="MS Mincho"/>
      <w:lang w:val="en-US" w:eastAsia="ja-JP"/>
    </w:rPr>
  </w:style>
  <w:style w:type="paragraph" w:customStyle="1" w:styleId="19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00">
    <w:name w:val="TableTitle"/>
    <w:basedOn w:val="1"/>
    <w:qFormat/>
    <w:uiPriority w:val="99"/>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1">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0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ja-JP"/>
    </w:rPr>
  </w:style>
  <w:style w:type="paragraph" w:customStyle="1" w:styleId="203">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4">
    <w:name w:val="Tdoc_table"/>
    <w:qFormat/>
    <w:uiPriority w:val="99"/>
    <w:pPr>
      <w:ind w:left="244" w:hanging="244"/>
    </w:pPr>
    <w:rPr>
      <w:rFonts w:ascii="Arial" w:hAnsi="Arial" w:eastAsia="MS Mincho" w:cs="Times New Roman"/>
      <w:color w:val="000000"/>
      <w:kern w:val="0"/>
      <w:sz w:val="20"/>
      <w:szCs w:val="20"/>
      <w:lang w:val="en-GB" w:eastAsia="en-US" w:bidi="ar-SA"/>
    </w:rPr>
  </w:style>
  <w:style w:type="paragraph" w:customStyle="1" w:styleId="205">
    <w:name w:val="Title Text"/>
    <w:basedOn w:val="1"/>
    <w:next w:val="1"/>
    <w:qFormat/>
    <w:uiPriority w:val="99"/>
    <w:pPr>
      <w:overflowPunct w:val="0"/>
      <w:autoSpaceDE w:val="0"/>
      <w:autoSpaceDN w:val="0"/>
      <w:adjustRightInd w:val="0"/>
      <w:spacing w:after="220"/>
      <w:textAlignment w:val="baseline"/>
    </w:pPr>
    <w:rPr>
      <w:rFonts w:eastAsia="MS Mincho"/>
      <w:b/>
      <w:lang w:val="en-US" w:eastAsia="ja-JP"/>
    </w:rPr>
  </w:style>
  <w:style w:type="paragraph" w:customStyle="1" w:styleId="206">
    <w:name w:val="Bullets"/>
    <w:basedOn w:val="1"/>
    <w:qFormat/>
    <w:uiPriority w:val="99"/>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208">
    <w:name w:val="Tabellengitternetz1"/>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5"/>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6"/>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7"/>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8"/>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ellengitternetz9"/>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Table Grid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수정"/>
    <w:hidden/>
    <w:semiHidden/>
    <w:qFormat/>
    <w:uiPriority w:val="99"/>
    <w:rPr>
      <w:rFonts w:ascii="Times New Roman" w:hAnsi="Times New Roman" w:eastAsia="Batang" w:cs="Times New Roman"/>
      <w:kern w:val="0"/>
      <w:sz w:val="20"/>
      <w:szCs w:val="20"/>
      <w:lang w:val="en-GB" w:eastAsia="en-US" w:bidi="ar-SA"/>
    </w:rPr>
  </w:style>
  <w:style w:type="paragraph" w:customStyle="1" w:styleId="220">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21">
    <w:name w:val="尾注文本 Char"/>
    <w:basedOn w:val="65"/>
    <w:link w:val="43"/>
    <w:qFormat/>
    <w:uiPriority w:val="99"/>
    <w:rPr>
      <w:rFonts w:ascii="Times New Roman" w:hAnsi="Times New Roman" w:eastAsia="Times New Roman" w:cs="Times New Roman"/>
      <w:kern w:val="0"/>
      <w:sz w:val="20"/>
      <w:szCs w:val="20"/>
      <w:lang w:val="en-GB" w:eastAsia="zh-CN"/>
    </w:rPr>
  </w:style>
  <w:style w:type="paragraph" w:customStyle="1" w:styleId="222">
    <w:name w:val="変更箇所"/>
    <w:hidden/>
    <w:semiHidden/>
    <w:qFormat/>
    <w:uiPriority w:val="99"/>
    <w:rPr>
      <w:rFonts w:ascii="Times New Roman" w:hAnsi="Times New Roman" w:eastAsia="MS Mincho" w:cs="Times New Roman"/>
      <w:kern w:val="0"/>
      <w:sz w:val="20"/>
      <w:szCs w:val="20"/>
      <w:lang w:val="en-GB" w:eastAsia="en-US" w:bidi="ar-SA"/>
    </w:rPr>
  </w:style>
  <w:style w:type="paragraph" w:customStyle="1" w:styleId="223">
    <w:name w:val="NB2"/>
    <w:basedOn w:val="117"/>
    <w:qFormat/>
    <w:uiPriority w:val="99"/>
    <w:pPr>
      <w:overflowPunct/>
      <w:autoSpaceDE/>
      <w:autoSpaceDN/>
      <w:adjustRightInd/>
      <w:textAlignment w:val="auto"/>
    </w:pPr>
    <w:rPr>
      <w:lang w:val="en-US"/>
    </w:rPr>
  </w:style>
  <w:style w:type="paragraph" w:customStyle="1" w:styleId="224">
    <w:name w:val="table entry"/>
    <w:basedOn w:val="1"/>
    <w:qFormat/>
    <w:uiPriority w:val="99"/>
    <w:pPr>
      <w:keepNext/>
      <w:spacing w:before="60" w:after="60"/>
    </w:pPr>
    <w:rPr>
      <w:rFonts w:ascii="Bookman Old Style" w:hAnsi="Bookman Old Style"/>
      <w:lang w:val="en-US" w:eastAsia="en-GB"/>
    </w:rPr>
  </w:style>
  <w:style w:type="character" w:customStyle="1" w:styleId="225">
    <w:name w:val="注释标题 Char"/>
    <w:basedOn w:val="65"/>
    <w:link w:val="24"/>
    <w:qFormat/>
    <w:uiPriority w:val="99"/>
    <w:rPr>
      <w:rFonts w:ascii="Times New Roman" w:hAnsi="Times New Roman" w:eastAsia="MS Mincho" w:cs="Times New Roman"/>
      <w:kern w:val="0"/>
      <w:sz w:val="20"/>
      <w:szCs w:val="20"/>
      <w:lang w:val="en-GB" w:eastAsia="zh-CN"/>
    </w:rPr>
  </w:style>
  <w:style w:type="character" w:customStyle="1" w:styleId="226">
    <w:name w:val="Editor's Note Char"/>
    <w:qFormat/>
    <w:uiPriority w:val="0"/>
    <w:rPr>
      <w:rFonts w:ascii="Times New Roman" w:hAnsi="Times New Roman"/>
      <w:color w:val="FF0000"/>
      <w:lang w:val="en-GB" w:eastAsia="en-US"/>
    </w:rPr>
  </w:style>
  <w:style w:type="character" w:customStyle="1" w:styleId="227">
    <w:name w:val="列表项目符号 2 Char"/>
    <w:link w:val="27"/>
    <w:qFormat/>
    <w:uiPriority w:val="0"/>
    <w:rPr>
      <w:rFonts w:ascii="Times New Roman" w:hAnsi="Times New Roman" w:eastAsia="Times New Roman" w:cs="Times New Roman"/>
      <w:kern w:val="0"/>
      <w:sz w:val="20"/>
      <w:szCs w:val="20"/>
      <w:lang w:val="en-GB" w:eastAsia="en-GB"/>
    </w:rPr>
  </w:style>
  <w:style w:type="table" w:customStyle="1" w:styleId="228">
    <w:name w:val="Table Grid4"/>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semiHidden/>
    <w:qFormat/>
    <w:uiPriority w:val="99"/>
    <w:rPr>
      <w:color w:val="808080"/>
    </w:rPr>
  </w:style>
  <w:style w:type="paragraph" w:customStyle="1" w:styleId="232">
    <w:name w:val="TOC 92"/>
    <w:basedOn w:val="40"/>
    <w:qFormat/>
    <w:uiPriority w:val="99"/>
    <w:pPr>
      <w:ind w:left="1418" w:hanging="1418"/>
    </w:pPr>
    <w:rPr>
      <w:rFonts w:eastAsia="MS Mincho"/>
      <w:lang w:val="en-US" w:eastAsia="ja-JP"/>
    </w:rPr>
  </w:style>
  <w:style w:type="paragraph" w:customStyle="1" w:styleId="233">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0"/>
    <w:qFormat/>
    <w:uiPriority w:val="99"/>
    <w:pPr>
      <w:ind w:left="1418" w:hanging="1418"/>
    </w:pPr>
    <w:rPr>
      <w:rFonts w:eastAsia="MS Mincho"/>
      <w:lang w:val="en-US" w:eastAsia="ja-JP"/>
    </w:rPr>
  </w:style>
  <w:style w:type="paragraph" w:customStyle="1" w:styleId="236">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39">
    <w:name w:val="Table Grid7"/>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列出段落 Char"/>
    <w:link w:val="149"/>
    <w:qFormat/>
    <w:locked/>
    <w:uiPriority w:val="34"/>
    <w:rPr>
      <w:rFonts w:ascii="Calibri" w:hAnsi="Calibri" w:eastAsia="Times New Roman" w:cs="Calibri"/>
      <w:kern w:val="0"/>
      <w:sz w:val="22"/>
      <w:lang w:eastAsia="en-US"/>
    </w:rPr>
  </w:style>
  <w:style w:type="character" w:customStyle="1" w:styleId="241">
    <w:name w:val="h5 Char1"/>
    <w:qFormat/>
    <w:uiPriority w:val="0"/>
    <w:rPr>
      <w:rFonts w:ascii="Arial" w:hAnsi="Arial" w:eastAsia="MS Mincho"/>
      <w:sz w:val="22"/>
      <w:lang w:val="en-GB" w:eastAsia="en-US" w:bidi="ar-SA"/>
    </w:rPr>
  </w:style>
  <w:style w:type="paragraph" w:customStyle="1" w:styleId="242">
    <w:name w:val="样式 页眉"/>
    <w:basedOn w:val="46"/>
    <w:link w:val="243"/>
    <w:qFormat/>
    <w:uiPriority w:val="0"/>
    <w:rPr>
      <w:rFonts w:eastAsia="Arial"/>
      <w:bCs/>
      <w:sz w:val="22"/>
      <w:lang w:eastAsia="fi-FI"/>
    </w:rPr>
  </w:style>
  <w:style w:type="character" w:customStyle="1" w:styleId="243">
    <w:name w:val="样式 页眉 Char"/>
    <w:link w:val="242"/>
    <w:qFormat/>
    <w:uiPriority w:val="0"/>
    <w:rPr>
      <w:rFonts w:ascii="Arial" w:hAnsi="Arial" w:eastAsia="Arial" w:cs="Times New Roman"/>
      <w:b/>
      <w:bCs/>
      <w:kern w:val="0"/>
      <w:sz w:val="22"/>
      <w:szCs w:val="20"/>
      <w:lang w:val="en-GB" w:eastAsia="fi-FI"/>
    </w:rPr>
  </w:style>
  <w:style w:type="paragraph" w:customStyle="1" w:styleId="244">
    <w:name w:val="11 BodyText"/>
    <w:basedOn w:val="1"/>
    <w:link w:val="245"/>
    <w:qFormat/>
    <w:uiPriority w:val="99"/>
    <w:pPr>
      <w:spacing w:after="220"/>
      <w:ind w:left="1298"/>
    </w:pPr>
    <w:rPr>
      <w:rFonts w:ascii="Arial" w:hAnsi="Arial" w:eastAsia="Times New Roman"/>
      <w:lang w:val="en-US" w:eastAsia="zh-CN"/>
    </w:rPr>
  </w:style>
  <w:style w:type="character" w:customStyle="1" w:styleId="245">
    <w:name w:val="11 BodyText Char"/>
    <w:link w:val="244"/>
    <w:qFormat/>
    <w:uiPriority w:val="99"/>
    <w:rPr>
      <w:rFonts w:ascii="Arial" w:hAnsi="Arial" w:eastAsia="Times New Roman" w:cs="Times New Roman"/>
      <w:kern w:val="0"/>
      <w:sz w:val="20"/>
      <w:szCs w:val="20"/>
      <w:lang w:eastAsia="zh-CN"/>
    </w:rPr>
  </w:style>
  <w:style w:type="paragraph" w:customStyle="1" w:styleId="246">
    <w:name w:val="paragraph"/>
    <w:basedOn w:val="1"/>
    <w:qFormat/>
    <w:uiPriority w:val="0"/>
    <w:pPr>
      <w:spacing w:before="100" w:beforeAutospacing="1" w:after="100" w:afterAutospacing="1"/>
    </w:pPr>
    <w:rPr>
      <w:rFonts w:eastAsia="Times New Roman"/>
      <w:sz w:val="24"/>
      <w:szCs w:val="24"/>
      <w:lang w:val="fi-FI" w:eastAsia="fi-FI"/>
    </w:rPr>
  </w:style>
  <w:style w:type="character" w:customStyle="1" w:styleId="247">
    <w:name w:val="normaltextrun"/>
    <w:basedOn w:val="65"/>
    <w:qFormat/>
    <w:uiPriority w:val="0"/>
  </w:style>
  <w:style w:type="character" w:customStyle="1" w:styleId="248">
    <w:name w:val="eop"/>
    <w:basedOn w:val="65"/>
    <w:qFormat/>
    <w:uiPriority w:val="0"/>
  </w:style>
  <w:style w:type="paragraph" w:customStyle="1" w:styleId="249">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250">
    <w:name w:val="Footnote Text Char1"/>
    <w:basedOn w:val="65"/>
    <w:semiHidden/>
    <w:qFormat/>
    <w:uiPriority w:val="0"/>
    <w:rPr>
      <w:rFonts w:ascii="Times New Roman" w:hAnsi="Times New Roman"/>
      <w:lang w:val="en-GB" w:eastAsia="en-US"/>
    </w:rPr>
  </w:style>
  <w:style w:type="character" w:customStyle="1" w:styleId="251">
    <w:name w:val="Heading 1 Char1"/>
    <w:basedOn w:val="65"/>
    <w:qFormat/>
    <w:uiPriority w:val="0"/>
    <w:rPr>
      <w:rFonts w:ascii="Arial" w:hAnsi="Arial"/>
      <w:sz w:val="36"/>
      <w:lang w:val="en-GB" w:eastAsia="en-US"/>
    </w:rPr>
  </w:style>
  <w:style w:type="character" w:customStyle="1" w:styleId="252">
    <w:name w:val="B3 Char"/>
    <w:qFormat/>
    <w:locked/>
    <w:uiPriority w:val="0"/>
    <w:rPr>
      <w:rFonts w:ascii="Times New Roman" w:hAnsi="Times New Roman"/>
      <w:lang w:val="en-GB" w:eastAsia="en-US"/>
    </w:rPr>
  </w:style>
  <w:style w:type="character" w:customStyle="1" w:styleId="253">
    <w:name w:val="标题 1 Char1"/>
    <w:qFormat/>
    <w:uiPriority w:val="0"/>
    <w:rPr>
      <w:rFonts w:hint="default" w:ascii="Arial" w:hAnsi="Arial" w:cs="Arial"/>
      <w:sz w:val="36"/>
      <w:lang w:val="en-GB" w:eastAsia="en-US" w:bidi="ar-SA"/>
    </w:rPr>
  </w:style>
  <w:style w:type="character" w:customStyle="1" w:styleId="254">
    <w:name w:val="标题 2 Char1"/>
    <w:semiHidden/>
    <w:qFormat/>
    <w:uiPriority w:val="0"/>
    <w:rPr>
      <w:rFonts w:hint="default" w:ascii="Arial" w:hAnsi="Arial" w:cs="Arial"/>
      <w:sz w:val="32"/>
      <w:lang w:val="en-GB" w:eastAsia="en-US" w:bidi="ar-SA"/>
    </w:rPr>
  </w:style>
  <w:style w:type="character" w:customStyle="1" w:styleId="255">
    <w:name w:val="标题 3 Char1"/>
    <w:qFormat/>
    <w:uiPriority w:val="0"/>
    <w:rPr>
      <w:rFonts w:hint="default" w:ascii="Arial" w:hAnsi="Arial" w:eastAsia="MS Mincho" w:cs="Arial"/>
      <w:sz w:val="28"/>
      <w:lang w:val="en-GB" w:eastAsia="en-US" w:bidi="ar-SA"/>
    </w:rPr>
  </w:style>
  <w:style w:type="character" w:customStyle="1" w:styleId="256">
    <w:name w:val="标题 4 Char1"/>
    <w:semiHidden/>
    <w:qFormat/>
    <w:uiPriority w:val="0"/>
    <w:rPr>
      <w:rFonts w:hint="default" w:ascii="Arial" w:hAnsi="Arial" w:eastAsia="MS Mincho" w:cs="Arial"/>
      <w:sz w:val="24"/>
      <w:lang w:val="en-GB" w:eastAsia="en-US" w:bidi="ar-SA"/>
    </w:rPr>
  </w:style>
  <w:style w:type="character" w:customStyle="1" w:styleId="257">
    <w:name w:val="标题 5 Char1"/>
    <w:qFormat/>
    <w:uiPriority w:val="0"/>
    <w:rPr>
      <w:rFonts w:hint="default" w:ascii="Arial" w:hAnsi="Arial" w:eastAsia="MS Mincho" w:cs="Arial"/>
      <w:sz w:val="22"/>
      <w:lang w:val="en-GB" w:eastAsia="en-US" w:bidi="ar-SA"/>
    </w:rPr>
  </w:style>
  <w:style w:type="character" w:customStyle="1" w:styleId="258">
    <w:name w:val="题注 Char"/>
    <w:link w:val="30"/>
    <w:qFormat/>
    <w:locked/>
    <w:uiPriority w:val="0"/>
    <w:rPr>
      <w:rFonts w:ascii="Times New Roman" w:hAnsi="Times New Roman" w:eastAsia="Times New Roman" w:cs="Times New Roman"/>
      <w:i/>
      <w:iCs/>
      <w:color w:val="1F497D" w:themeColor="text2"/>
      <w:kern w:val="0"/>
      <w:sz w:val="18"/>
      <w:szCs w:val="18"/>
      <w:lang w:val="en-GB" w:eastAsia="en-GB"/>
      <w14:textFill>
        <w14:solidFill>
          <w14:schemeClr w14:val="tx2"/>
        </w14:solidFill>
      </w14:textFill>
    </w:rPr>
  </w:style>
  <w:style w:type="character" w:customStyle="1" w:styleId="259">
    <w:name w:val="标题 Char"/>
    <w:basedOn w:val="65"/>
    <w:link w:val="61"/>
    <w:qFormat/>
    <w:uiPriority w:val="99"/>
    <w:rPr>
      <w:rFonts w:ascii="Courier New" w:hAnsi="Courier New" w:eastAsia="Times New Roman" w:cs="Times New Roman"/>
      <w:color w:val="FF0000"/>
      <w:kern w:val="0"/>
      <w:sz w:val="20"/>
      <w:szCs w:val="20"/>
      <w:lang w:val="nb-NO" w:eastAsia="en-GB"/>
    </w:rPr>
  </w:style>
  <w:style w:type="character" w:customStyle="1" w:styleId="260">
    <w:name w:val="Body Text Char1"/>
    <w:basedOn w:val="65"/>
    <w:qFormat/>
    <w:locked/>
    <w:uiPriority w:val="0"/>
    <w:rPr>
      <w:lang w:eastAsia="ja-JP"/>
    </w:rPr>
  </w:style>
  <w:style w:type="character" w:customStyle="1" w:styleId="261">
    <w:name w:val="正文文本 Char1"/>
    <w:basedOn w:val="65"/>
    <w:semiHidden/>
    <w:qFormat/>
    <w:uiPriority w:val="0"/>
    <w:rPr>
      <w:rFonts w:ascii="Times New Roman" w:hAnsi="Times New Roman"/>
      <w:lang w:val="en-GB" w:eastAsia="en-US"/>
    </w:rPr>
  </w:style>
  <w:style w:type="character" w:customStyle="1" w:styleId="262">
    <w:name w:val="正文文本缩进 Char"/>
    <w:basedOn w:val="65"/>
    <w:link w:val="35"/>
    <w:qFormat/>
    <w:uiPriority w:val="99"/>
    <w:rPr>
      <w:rFonts w:ascii="Times New Roman" w:hAnsi="Times New Roman" w:eastAsia="Times New Roman" w:cs="Times New Roman"/>
      <w:szCs w:val="20"/>
      <w:lang w:val="en-GB" w:eastAsia="en-GB"/>
    </w:rPr>
  </w:style>
  <w:style w:type="character" w:customStyle="1" w:styleId="263">
    <w:name w:val="日期 Char"/>
    <w:basedOn w:val="65"/>
    <w:link w:val="41"/>
    <w:qFormat/>
    <w:uiPriority w:val="99"/>
    <w:rPr>
      <w:rFonts w:ascii="Times New Roman" w:hAnsi="Times New Roman" w:eastAsia="Times New Roman" w:cs="Times New Roman"/>
      <w:kern w:val="0"/>
      <w:sz w:val="20"/>
      <w:szCs w:val="20"/>
      <w:lang w:val="en-GB" w:eastAsia="en-GB"/>
    </w:rPr>
  </w:style>
  <w:style w:type="character" w:customStyle="1" w:styleId="264">
    <w:name w:val="正文文本 2 Char"/>
    <w:basedOn w:val="65"/>
    <w:link w:val="56"/>
    <w:qFormat/>
    <w:uiPriority w:val="99"/>
    <w:rPr>
      <w:rFonts w:ascii="Times New Roman" w:hAnsi="Times New Roman" w:eastAsia="Times New Roman" w:cs="Times New Roman"/>
      <w:i/>
      <w:kern w:val="0"/>
      <w:sz w:val="20"/>
      <w:szCs w:val="20"/>
      <w:lang w:val="en-GB" w:eastAsia="en-GB"/>
    </w:rPr>
  </w:style>
  <w:style w:type="character" w:customStyle="1" w:styleId="265">
    <w:name w:val="正文文本 3 Char"/>
    <w:basedOn w:val="65"/>
    <w:link w:val="33"/>
    <w:qFormat/>
    <w:uiPriority w:val="99"/>
    <w:rPr>
      <w:rFonts w:ascii="Times New Roman" w:hAnsi="Times New Roman" w:eastAsia="Osaka" w:cs="Times New Roman"/>
      <w:color w:val="000000"/>
      <w:kern w:val="0"/>
      <w:sz w:val="20"/>
      <w:szCs w:val="20"/>
      <w:lang w:val="en-GB" w:eastAsia="en-GB"/>
    </w:rPr>
  </w:style>
  <w:style w:type="character" w:customStyle="1" w:styleId="266">
    <w:name w:val="正文文本缩进 2 Char"/>
    <w:basedOn w:val="65"/>
    <w:link w:val="42"/>
    <w:qFormat/>
    <w:uiPriority w:val="99"/>
    <w:rPr>
      <w:rFonts w:ascii="Times New Roman" w:hAnsi="Times New Roman" w:eastAsia="MS Mincho" w:cs="Times New Roman"/>
      <w:kern w:val="0"/>
      <w:sz w:val="20"/>
      <w:szCs w:val="20"/>
      <w:lang w:val="en-GB" w:eastAsia="en-GB"/>
    </w:rPr>
  </w:style>
  <w:style w:type="character" w:customStyle="1" w:styleId="267">
    <w:name w:val="正文文本缩进 3 Char"/>
    <w:basedOn w:val="65"/>
    <w:link w:val="53"/>
    <w:semiHidden/>
    <w:qFormat/>
    <w:uiPriority w:val="99"/>
    <w:rPr>
      <w:rFonts w:ascii="Times New Roman" w:hAnsi="Times New Roman" w:eastAsia="Times New Roman" w:cs="Times New Roman"/>
      <w:kern w:val="0"/>
      <w:sz w:val="20"/>
      <w:szCs w:val="20"/>
      <w:lang w:val="en-GB" w:eastAsia="en-GB"/>
    </w:rPr>
  </w:style>
  <w:style w:type="paragraph" w:styleId="268">
    <w:name w:val="No Spacing"/>
    <w:qFormat/>
    <w:uiPriority w:val="1"/>
    <w:rPr>
      <w:rFonts w:ascii="Times New Roman" w:hAnsi="Times New Roman" w:eastAsia="Times New Roman" w:cs="Times New Roman"/>
      <w:kern w:val="0"/>
      <w:sz w:val="20"/>
      <w:szCs w:val="20"/>
      <w:lang w:val="en-GB" w:eastAsia="en-US" w:bidi="ar-SA"/>
    </w:rPr>
  </w:style>
  <w:style w:type="paragraph" w:customStyle="1" w:styleId="26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0">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27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8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8">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89">
    <w:name w:val="- PAGE -"/>
    <w:qFormat/>
    <w:uiPriority w:val="99"/>
    <w:rPr>
      <w:rFonts w:ascii="Times New Roman" w:hAnsi="Times New Roman" w:eastAsia="Malgun Gothic" w:cs="Times New Roman"/>
      <w:kern w:val="0"/>
      <w:sz w:val="24"/>
      <w:szCs w:val="24"/>
      <w:lang w:val="en-GB" w:eastAsia="ko-KR" w:bidi="ar-SA"/>
    </w:rPr>
  </w:style>
  <w:style w:type="paragraph" w:customStyle="1" w:styleId="290">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91">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92">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93">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94">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95">
    <w:name w:val="Filename"/>
    <w:qFormat/>
    <w:uiPriority w:val="99"/>
    <w:rPr>
      <w:rFonts w:ascii="Times New Roman" w:hAnsi="Times New Roman" w:eastAsia="Malgun Gothic" w:cs="Times New Roman"/>
      <w:kern w:val="0"/>
      <w:sz w:val="24"/>
      <w:szCs w:val="24"/>
      <w:lang w:val="en-GB" w:eastAsia="ko-KR" w:bidi="ar-SA"/>
    </w:rPr>
  </w:style>
  <w:style w:type="paragraph" w:customStyle="1" w:styleId="296">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97">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98">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9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30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paragraph" w:customStyle="1" w:styleId="30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2">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303">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304">
    <w:name w:val="TaOC"/>
    <w:basedOn w:val="101"/>
    <w:qFormat/>
    <w:uiPriority w:val="99"/>
    <w:rPr>
      <w:rFonts w:cs="Arial"/>
      <w:lang w:val="fr-FR" w:eastAsia="ja-JP"/>
    </w:rPr>
  </w:style>
  <w:style w:type="paragraph" w:customStyle="1" w:styleId="30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06">
    <w:name w:val="xl40"/>
    <w:basedOn w:val="1"/>
    <w:qFormat/>
    <w:uiPriority w:val="99"/>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30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308">
    <w:name w:val="Style Heading 6 + After:  9 pt"/>
    <w:basedOn w:val="7"/>
    <w:qFormat/>
    <w:uiPriority w:val="99"/>
    <w:pPr>
      <w:keepNext w:val="0"/>
      <w:keepLines w:val="0"/>
      <w:spacing w:before="240"/>
      <w:ind w:left="0" w:firstLine="0"/>
    </w:pPr>
    <w:rPr>
      <w:rFonts w:eastAsia="MS Mincho"/>
      <w:bCs/>
    </w:rPr>
  </w:style>
  <w:style w:type="paragraph" w:customStyle="1" w:styleId="309">
    <w:name w:val="吹き出し"/>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0">
    <w:name w:val="JK - text - simple doc"/>
    <w:basedOn w:val="34"/>
    <w:qFormat/>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11">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312">
    <w:name w:val="吹き出し1"/>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3">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4">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99"/>
    <w:pPr>
      <w:spacing w:before="120"/>
      <w:outlineLvl w:val="2"/>
    </w:pPr>
    <w:rPr>
      <w:rFonts w:eastAsia="MS Mincho"/>
      <w:sz w:val="28"/>
      <w:lang w:eastAsia="de-DE"/>
    </w:rPr>
  </w:style>
  <w:style w:type="paragraph" w:customStyle="1" w:styleId="320">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0" w:afterLines="10"/>
      <w:ind w:right="284"/>
      <w:jc w:val="both"/>
      <w:textAlignment w:val="baseline"/>
      <w:outlineLvl w:val="0"/>
    </w:pPr>
    <w:rPr>
      <w:rFonts w:ascii="Arial" w:hAnsi="Arial" w:cs="宋体"/>
      <w:b/>
      <w:bCs/>
      <w:sz w:val="28"/>
      <w:lang w:val="en-US" w:eastAsia="zh-CN"/>
    </w:rPr>
  </w:style>
  <w:style w:type="paragraph" w:customStyle="1" w:styleId="321">
    <w:name w:val="B1+"/>
    <w:basedOn w:val="107"/>
    <w:qFormat/>
    <w:uiPriority w:val="99"/>
    <w:pPr>
      <w:numPr>
        <w:ilvl w:val="0"/>
        <w:numId w:val="4"/>
      </w:numPr>
      <w:tabs>
        <w:tab w:val="left" w:pos="360"/>
        <w:tab w:val="clear" w:pos="737"/>
      </w:tabs>
      <w:ind w:left="360" w:hanging="360"/>
    </w:pPr>
    <w:rPr>
      <w:rFonts w:eastAsiaTheme="minorEastAsia"/>
      <w:lang w:eastAsia="en-US"/>
    </w:r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en-GB"/>
    </w:rPr>
  </w:style>
  <w:style w:type="character" w:customStyle="1" w:styleId="323">
    <w:name w:val="Style TAC + Char"/>
    <w:link w:val="324"/>
    <w:qFormat/>
    <w:locked/>
    <w:uiPriority w:val="0"/>
    <w:rPr>
      <w:rFonts w:ascii="Arial" w:hAnsi="Arial" w:cs="Arial"/>
      <w:sz w:val="18"/>
    </w:rPr>
  </w:style>
  <w:style w:type="paragraph" w:customStyle="1" w:styleId="324">
    <w:name w:val="Style TAC +"/>
    <w:basedOn w:val="101"/>
    <w:next w:val="101"/>
    <w:link w:val="323"/>
    <w:qFormat/>
    <w:uiPriority w:val="0"/>
    <w:rPr>
      <w:rFonts w:cs="Arial" w:eastAsiaTheme="minorEastAsia"/>
      <w:kern w:val="2"/>
      <w:szCs w:val="22"/>
      <w:lang w:val="en-US" w:eastAsia="zh-CN"/>
    </w:rPr>
  </w:style>
  <w:style w:type="paragraph" w:customStyle="1" w:styleId="325">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26">
    <w:name w:val="contribution"/>
    <w:basedOn w:val="2"/>
    <w:semiHidden/>
    <w:qFormat/>
    <w:uiPriority w:val="99"/>
    <w:pPr>
      <w:tabs>
        <w:tab w:val="left" w:pos="45"/>
      </w:tabs>
      <w:ind w:left="405" w:hanging="405"/>
    </w:pPr>
    <w:rPr>
      <w:rFonts w:eastAsia="Arial"/>
    </w:rPr>
  </w:style>
  <w:style w:type="paragraph" w:customStyle="1" w:styleId="32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2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329">
    <w:name w:val="enumlev1 Char"/>
    <w:link w:val="160"/>
    <w:qFormat/>
    <w:locked/>
    <w:uiPriority w:val="99"/>
    <w:rPr>
      <w:rFonts w:ascii="Times New Roman" w:hAnsi="Times New Roman" w:eastAsia="Times New Roman" w:cs="Times New Roman"/>
      <w:kern w:val="0"/>
      <w:sz w:val="24"/>
      <w:szCs w:val="20"/>
      <w:lang w:val="fr-FR" w:eastAsia="en-US"/>
    </w:rPr>
  </w:style>
  <w:style w:type="paragraph" w:customStyle="1" w:styleId="330">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1">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2">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character" w:customStyle="1" w:styleId="333">
    <w:name w:val="Heading4 Char"/>
    <w:link w:val="334"/>
    <w:semiHidden/>
    <w:qFormat/>
    <w:locked/>
    <w:uiPriority w:val="0"/>
    <w:rPr>
      <w:rFonts w:ascii="Arial" w:hAnsi="Arial" w:eastAsia="Arial" w:cs="Arial"/>
      <w:sz w:val="28"/>
    </w:rPr>
  </w:style>
  <w:style w:type="paragraph" w:customStyle="1" w:styleId="334">
    <w:name w:val="Heading4"/>
    <w:basedOn w:val="4"/>
    <w:link w:val="333"/>
    <w:semiHidden/>
    <w:qFormat/>
    <w:uiPriority w:val="0"/>
    <w:pPr>
      <w:keepNext w:val="0"/>
      <w:keepLines w:val="0"/>
      <w:tabs>
        <w:tab w:val="left" w:pos="1100"/>
      </w:tabs>
      <w:spacing w:before="100" w:beforeAutospacing="1" w:after="0" w:afterLines="100"/>
      <w:ind w:left="930" w:hanging="510"/>
    </w:pPr>
    <w:rPr>
      <w:rFonts w:eastAsia="Arial" w:cs="Arial"/>
      <w:kern w:val="2"/>
      <w:szCs w:val="22"/>
      <w:lang w:val="en-US" w:eastAsia="zh-CN"/>
    </w:rPr>
  </w:style>
  <w:style w:type="paragraph" w:customStyle="1" w:styleId="335">
    <w:name w:val="表格题注"/>
    <w:next w:val="1"/>
    <w:qFormat/>
    <w:uiPriority w:val="99"/>
    <w:pPr>
      <w:numPr>
        <w:ilvl w:val="0"/>
        <w:numId w:val="5"/>
      </w:numPr>
      <w:tabs>
        <w:tab w:val="left" w:pos="926"/>
        <w:tab w:val="clear" w:pos="397"/>
      </w:tabs>
      <w:spacing w:beforeLines="50" w:afterLines="50"/>
      <w:ind w:left="926" w:hanging="360"/>
      <w:jc w:val="center"/>
    </w:pPr>
    <w:rPr>
      <w:rFonts w:ascii="Times New Roman" w:hAnsi="Times New Roman" w:eastAsia="Malgun Gothic" w:cs="Times New Roman"/>
      <w:b/>
      <w:kern w:val="0"/>
      <w:sz w:val="20"/>
      <w:szCs w:val="20"/>
      <w:lang w:val="en-GB" w:eastAsia="zh-CN" w:bidi="ar-SA"/>
    </w:rPr>
  </w:style>
  <w:style w:type="paragraph" w:customStyle="1" w:styleId="336">
    <w:name w:val="插图题注"/>
    <w:next w:val="1"/>
    <w:qFormat/>
    <w:uiPriority w:val="99"/>
    <w:pPr>
      <w:numPr>
        <w:ilvl w:val="0"/>
        <w:numId w:val="6"/>
      </w:numPr>
      <w:tabs>
        <w:tab w:val="left" w:pos="1209"/>
        <w:tab w:val="clear" w:pos="397"/>
      </w:tabs>
      <w:ind w:left="1209" w:hanging="360"/>
      <w:jc w:val="center"/>
    </w:pPr>
    <w:rPr>
      <w:rFonts w:ascii="Times New Roman" w:hAnsi="Times New Roman" w:eastAsia="Malgun Gothic" w:cs="Times New Roman"/>
      <w:b/>
      <w:kern w:val="0"/>
      <w:sz w:val="20"/>
      <w:szCs w:val="20"/>
      <w:lang w:val="en-GB" w:eastAsia="zh-CN" w:bidi="ar-SA"/>
    </w:rPr>
  </w:style>
  <w:style w:type="paragraph" w:customStyle="1" w:styleId="337">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38">
    <w:name w:val="Norma"/>
    <w:basedOn w:val="2"/>
    <w:qFormat/>
    <w:uiPriority w:val="99"/>
    <w:rPr>
      <w:szCs w:val="36"/>
    </w:rPr>
  </w:style>
  <w:style w:type="paragraph" w:customStyle="1" w:styleId="339">
    <w:name w:val="B2+"/>
    <w:basedOn w:val="118"/>
    <w:qFormat/>
    <w:uiPriority w:val="99"/>
    <w:pPr>
      <w:numPr>
        <w:ilvl w:val="0"/>
        <w:numId w:val="7"/>
      </w:numPr>
      <w:tabs>
        <w:tab w:val="left" w:pos="360"/>
        <w:tab w:val="left" w:pos="737"/>
        <w:tab w:val="clear" w:pos="1191"/>
      </w:tabs>
      <w:ind w:left="360" w:hanging="360"/>
    </w:pPr>
    <w:rPr>
      <w:rFonts w:eastAsiaTheme="minorEastAsia"/>
      <w:lang w:eastAsia="en-US"/>
    </w:rPr>
  </w:style>
  <w:style w:type="paragraph" w:customStyle="1" w:styleId="340">
    <w:name w:val="B3+"/>
    <w:basedOn w:val="119"/>
    <w:qFormat/>
    <w:uiPriority w:val="99"/>
    <w:pPr>
      <w:numPr>
        <w:ilvl w:val="0"/>
        <w:numId w:val="8"/>
      </w:numPr>
      <w:tabs>
        <w:tab w:val="left" w:pos="360"/>
        <w:tab w:val="left" w:pos="1134"/>
        <w:tab w:val="left" w:pos="1191"/>
        <w:tab w:val="clear" w:pos="1644"/>
      </w:tabs>
      <w:ind w:left="360" w:hanging="360"/>
    </w:pPr>
    <w:rPr>
      <w:rFonts w:eastAsiaTheme="minorEastAsia"/>
      <w:lang w:eastAsia="en-US"/>
    </w:rPr>
  </w:style>
  <w:style w:type="paragraph" w:customStyle="1" w:styleId="341">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342">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43">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44">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45">
    <w:name w:val="Tdoc_Heading_1"/>
    <w:basedOn w:val="2"/>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346">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347">
    <w:name w:val="样式1"/>
    <w:basedOn w:val="114"/>
    <w:qFormat/>
    <w:uiPriority w:val="99"/>
    <w:pPr>
      <w:numPr>
        <w:ilvl w:val="0"/>
        <w:numId w:val="9"/>
      </w:numPr>
      <w:tabs>
        <w:tab w:val="left" w:pos="397"/>
        <w:tab w:val="left" w:pos="643"/>
      </w:tabs>
      <w:ind w:left="643" w:hanging="624"/>
    </w:pPr>
    <w:rPr>
      <w:rFonts w:eastAsia="MS Mincho" w:cs="Arial"/>
      <w:szCs w:val="18"/>
      <w:lang w:val="fr-FR" w:eastAsia="ja-JP"/>
    </w:rPr>
  </w:style>
  <w:style w:type="character" w:customStyle="1" w:styleId="348">
    <w:name w:val="Char Char1"/>
    <w:qFormat/>
    <w:uiPriority w:val="0"/>
    <w:rPr>
      <w:lang w:val="en-GB" w:eastAsia="ja-JP" w:bidi="ar-SA"/>
    </w:rPr>
  </w:style>
  <w:style w:type="character" w:customStyle="1" w:styleId="349">
    <w:name w:val="bt Char1"/>
    <w:qFormat/>
    <w:uiPriority w:val="0"/>
    <w:rPr>
      <w:lang w:val="en-GB" w:eastAsia="ja-JP" w:bidi="ar-SA"/>
    </w:rPr>
  </w:style>
  <w:style w:type="character" w:customStyle="1" w:styleId="350">
    <w:name w:val="cap Char2"/>
    <w:qFormat/>
    <w:uiPriority w:val="0"/>
    <w:rPr>
      <w:b/>
      <w:lang w:val="en-GB" w:eastAsia="en-GB" w:bidi="ar-SA"/>
    </w:rPr>
  </w:style>
  <w:style w:type="character" w:customStyle="1" w:styleId="351">
    <w:name w:val="bt Char2"/>
    <w:qFormat/>
    <w:uiPriority w:val="0"/>
    <w:rPr>
      <w:lang w:val="en-GB" w:eastAsia="ja-JP" w:bidi="ar-SA"/>
    </w:rPr>
  </w:style>
  <w:style w:type="character" w:customStyle="1" w:styleId="352">
    <w:name w:val="Head2A Char4"/>
    <w:qFormat/>
    <w:uiPriority w:val="0"/>
    <w:rPr>
      <w:rFonts w:hint="default" w:ascii="Arial" w:hAnsi="Arial" w:cs="Arial"/>
      <w:sz w:val="32"/>
      <w:lang w:val="en-GB" w:eastAsia="ja-JP" w:bidi="ar-SA"/>
    </w:rPr>
  </w:style>
  <w:style w:type="character" w:customStyle="1" w:styleId="353">
    <w:name w:val="Char Char4"/>
    <w:qFormat/>
    <w:uiPriority w:val="0"/>
    <w:rPr>
      <w:rFonts w:hint="default" w:ascii="Courier New" w:hAnsi="Courier New" w:cs="Courier New"/>
      <w:lang w:val="nb-NO" w:eastAsia="ja-JP" w:bidi="ar-SA"/>
    </w:rPr>
  </w:style>
  <w:style w:type="character" w:customStyle="1" w:styleId="354">
    <w:name w:val="Andrea Leonardi"/>
    <w:semiHidden/>
    <w:qFormat/>
    <w:uiPriority w:val="0"/>
    <w:rPr>
      <w:rFonts w:hint="default" w:ascii="Arial" w:hAnsi="Arial" w:cs="Arial"/>
      <w:color w:val="auto"/>
      <w:sz w:val="20"/>
      <w:szCs w:val="20"/>
    </w:rPr>
  </w:style>
  <w:style w:type="character" w:customStyle="1" w:styleId="355">
    <w:name w:val="NO Char Char"/>
    <w:qFormat/>
    <w:uiPriority w:val="0"/>
    <w:rPr>
      <w:lang w:val="en-GB" w:eastAsia="en-US" w:bidi="ar-SA"/>
    </w:rPr>
  </w:style>
  <w:style w:type="character" w:customStyle="1" w:styleId="356">
    <w:name w:val="NO Zchn"/>
    <w:qFormat/>
    <w:uiPriority w:val="0"/>
    <w:rPr>
      <w:lang w:val="en-GB" w:eastAsia="en-US" w:bidi="ar-SA"/>
    </w:rPr>
  </w:style>
  <w:style w:type="character" w:customStyle="1" w:styleId="357">
    <w:name w:val="T1 Char"/>
    <w:basedOn w:val="176"/>
    <w:qFormat/>
    <w:uiPriority w:val="0"/>
    <w:rPr>
      <w:rFonts w:ascii="Arial" w:hAnsi="Arial" w:eastAsia="Times New Roman" w:cs="Times New Roman"/>
      <w:kern w:val="0"/>
      <w:sz w:val="20"/>
      <w:szCs w:val="20"/>
      <w:lang w:val="en-GB" w:eastAsia="en-US"/>
    </w:rPr>
  </w:style>
  <w:style w:type="character" w:customStyle="1" w:styleId="358">
    <w:name w:val="T1 Char1"/>
    <w:basedOn w:val="176"/>
    <w:qFormat/>
    <w:uiPriority w:val="0"/>
    <w:rPr>
      <w:rFonts w:ascii="Arial" w:hAnsi="Arial" w:eastAsia="Times New Roman" w:cs="Times New Roman"/>
      <w:kern w:val="0"/>
      <w:sz w:val="20"/>
      <w:szCs w:val="20"/>
      <w:lang w:val="en-GB" w:eastAsia="en-US"/>
    </w:rPr>
  </w:style>
  <w:style w:type="character" w:customStyle="1" w:styleId="359">
    <w:name w:val="Head2A Char1"/>
    <w:qFormat/>
    <w:uiPriority w:val="0"/>
    <w:rPr>
      <w:rFonts w:hint="default" w:ascii="Arial" w:hAnsi="Arial" w:cs="Arial"/>
      <w:sz w:val="32"/>
      <w:lang w:val="en-GB" w:eastAsia="en-US" w:bidi="ar-SA"/>
    </w:rPr>
  </w:style>
  <w:style w:type="character" w:customStyle="1" w:styleId="360">
    <w:name w:val="NMP Heading 1 Char1"/>
    <w:qFormat/>
    <w:uiPriority w:val="0"/>
    <w:rPr>
      <w:rFonts w:hint="default" w:ascii="Arial" w:hAnsi="Arial" w:cs="Arial"/>
      <w:sz w:val="36"/>
      <w:lang w:val="en-GB" w:eastAsia="en-US" w:bidi="ar-SA"/>
    </w:rPr>
  </w:style>
  <w:style w:type="character" w:customStyle="1" w:styleId="361">
    <w:name w:val="Head2A Char2"/>
    <w:qFormat/>
    <w:uiPriority w:val="0"/>
    <w:rPr>
      <w:rFonts w:hint="default" w:ascii="Arial" w:hAnsi="Arial" w:cs="Arial"/>
      <w:sz w:val="32"/>
      <w:lang w:val="en-GB" w:eastAsia="en-US" w:bidi="ar-SA"/>
    </w:rPr>
  </w:style>
  <w:style w:type="character" w:customStyle="1" w:styleId="362">
    <w:name w:val="Head2A Char3"/>
    <w:qFormat/>
    <w:uiPriority w:val="0"/>
    <w:rPr>
      <w:rFonts w:hint="default" w:ascii="Arial" w:hAnsi="Arial" w:cs="Arial"/>
      <w:sz w:val="32"/>
      <w:lang w:val="en-GB" w:eastAsia="en-US" w:bidi="ar-SA"/>
    </w:rPr>
  </w:style>
  <w:style w:type="character" w:customStyle="1" w:styleId="363">
    <w:name w:val="h4 Char1"/>
    <w:qFormat/>
    <w:uiPriority w:val="0"/>
    <w:rPr>
      <w:rFonts w:hint="default" w:ascii="Arial" w:hAnsi="Arial" w:eastAsia="MS Mincho" w:cs="Arial"/>
      <w:sz w:val="24"/>
      <w:lang w:val="en-GB" w:eastAsia="en-US" w:bidi="ar-SA"/>
    </w:rPr>
  </w:style>
  <w:style w:type="character" w:customStyle="1" w:styleId="364">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365">
    <w:name w:val="T1 Char2"/>
    <w:basedOn w:val="176"/>
    <w:qFormat/>
    <w:uiPriority w:val="0"/>
    <w:rPr>
      <w:rFonts w:ascii="Arial" w:hAnsi="Arial" w:eastAsia="Times New Roman" w:cs="Times New Roman"/>
      <w:kern w:val="0"/>
      <w:sz w:val="20"/>
      <w:szCs w:val="20"/>
      <w:lang w:val="en-GB" w:eastAsia="en-US"/>
    </w:rPr>
  </w:style>
  <w:style w:type="character" w:customStyle="1" w:styleId="366">
    <w:name w:val="Char Char7"/>
    <w:semiHidden/>
    <w:qFormat/>
    <w:uiPriority w:val="0"/>
    <w:rPr>
      <w:rFonts w:hint="default" w:ascii="Tahoma" w:hAnsi="Tahoma" w:cs="Tahoma"/>
      <w:shd w:val="clear" w:color="auto" w:fill="000080"/>
      <w:lang w:val="en-GB" w:eastAsia="en-US"/>
    </w:rPr>
  </w:style>
  <w:style w:type="character" w:customStyle="1" w:styleId="367">
    <w:name w:val="Zchn Zchn5"/>
    <w:qFormat/>
    <w:uiPriority w:val="0"/>
    <w:rPr>
      <w:rFonts w:hint="default" w:ascii="Courier New" w:hAnsi="Courier New" w:eastAsia="Batang" w:cs="Courier New"/>
      <w:lang w:val="nb-NO" w:eastAsia="en-US" w:bidi="ar-SA"/>
    </w:rPr>
  </w:style>
  <w:style w:type="character" w:customStyle="1" w:styleId="368">
    <w:name w:val="Char Char10"/>
    <w:semiHidden/>
    <w:qFormat/>
    <w:uiPriority w:val="0"/>
    <w:rPr>
      <w:rFonts w:hint="default" w:ascii="Times New Roman" w:hAnsi="Times New Roman" w:cs="Times New Roman"/>
      <w:lang w:val="en-GB" w:eastAsia="en-US"/>
    </w:rPr>
  </w:style>
  <w:style w:type="character" w:customStyle="1" w:styleId="369">
    <w:name w:val="Char Char9"/>
    <w:semiHidden/>
    <w:qFormat/>
    <w:uiPriority w:val="0"/>
    <w:rPr>
      <w:rFonts w:hint="default" w:ascii="Tahoma" w:hAnsi="Tahoma" w:cs="Tahoma"/>
      <w:sz w:val="16"/>
      <w:szCs w:val="16"/>
      <w:lang w:val="en-GB" w:eastAsia="en-US"/>
    </w:rPr>
  </w:style>
  <w:style w:type="character" w:customStyle="1" w:styleId="370">
    <w:name w:val="Char Char8"/>
    <w:semiHidden/>
    <w:qFormat/>
    <w:uiPriority w:val="0"/>
    <w:rPr>
      <w:rFonts w:hint="default" w:ascii="Times New Roman" w:hAnsi="Times New Roman" w:cs="Times New Roman"/>
      <w:b/>
      <w:bCs/>
      <w:lang w:val="en-GB" w:eastAsia="en-US"/>
    </w:rPr>
  </w:style>
  <w:style w:type="character" w:customStyle="1" w:styleId="371">
    <w:name w:val="bt Char3"/>
    <w:qFormat/>
    <w:uiPriority w:val="0"/>
    <w:rPr>
      <w:lang w:val="en-GB" w:eastAsia="ja-JP" w:bidi="ar-SA"/>
    </w:rPr>
  </w:style>
  <w:style w:type="character" w:customStyle="1" w:styleId="372">
    <w:name w:val="h5 Char2"/>
    <w:qFormat/>
    <w:uiPriority w:val="0"/>
    <w:rPr>
      <w:rFonts w:hint="default" w:ascii="Arial" w:hAnsi="Arial" w:cs="Arial"/>
      <w:sz w:val="22"/>
      <w:lang w:val="en-GB" w:eastAsia="ja-JP" w:bidi="ar-SA"/>
    </w:rPr>
  </w:style>
  <w:style w:type="character" w:customStyle="1" w:styleId="373">
    <w:name w:val="h4 Char2"/>
    <w:qFormat/>
    <w:uiPriority w:val="0"/>
    <w:rPr>
      <w:rFonts w:hint="default" w:ascii="Arial" w:hAnsi="Arial" w:cs="Arial"/>
      <w:sz w:val="24"/>
      <w:lang w:val="en-GB"/>
    </w:rPr>
  </w:style>
  <w:style w:type="character" w:customStyle="1" w:styleId="374">
    <w:name w:val="Underrubrik2 Char2"/>
    <w:qFormat/>
    <w:uiPriority w:val="0"/>
    <w:rPr>
      <w:rFonts w:hint="default" w:ascii="Arial" w:hAnsi="Arial" w:cs="Arial"/>
      <w:sz w:val="28"/>
      <w:lang w:val="en-GB" w:eastAsia="en-US" w:bidi="ar-SA"/>
    </w:rPr>
  </w:style>
  <w:style w:type="character" w:customStyle="1" w:styleId="375">
    <w:name w:val="T1 Char3"/>
    <w:qFormat/>
    <w:uiPriority w:val="0"/>
    <w:rPr>
      <w:rFonts w:hint="default" w:ascii="Arial" w:hAnsi="Arial" w:cs="Arial"/>
      <w:lang w:val="en-GB" w:eastAsia="en-US" w:bidi="ar-SA"/>
    </w:rPr>
  </w:style>
  <w:style w:type="character" w:customStyle="1" w:styleId="376">
    <w:name w:val="Char Char29"/>
    <w:qFormat/>
    <w:uiPriority w:val="0"/>
    <w:rPr>
      <w:rFonts w:hint="default" w:ascii="Arial" w:hAnsi="Arial" w:cs="Arial"/>
      <w:sz w:val="36"/>
      <w:lang w:val="en-GB" w:eastAsia="en-US" w:bidi="ar-SA"/>
    </w:rPr>
  </w:style>
  <w:style w:type="character" w:customStyle="1" w:styleId="377">
    <w:name w:val="Char Char28"/>
    <w:qFormat/>
    <w:uiPriority w:val="0"/>
    <w:rPr>
      <w:rFonts w:hint="default" w:ascii="Arial" w:hAnsi="Arial" w:cs="Arial"/>
      <w:sz w:val="32"/>
      <w:lang w:val="en-GB"/>
    </w:rPr>
  </w:style>
  <w:style w:type="character" w:customStyle="1" w:styleId="378">
    <w:name w:val="msoins0"/>
    <w:qFormat/>
    <w:uiPriority w:val="0"/>
  </w:style>
  <w:style w:type="character" w:customStyle="1" w:styleId="379">
    <w:name w:val="h4 Char3"/>
    <w:qFormat/>
    <w:uiPriority w:val="0"/>
    <w:rPr>
      <w:rFonts w:hint="default" w:ascii="Arial" w:hAnsi="Arial" w:cs="Arial"/>
      <w:sz w:val="24"/>
      <w:lang w:val="en-GB" w:eastAsia="en-GB" w:bidi="ar-SA"/>
    </w:rPr>
  </w:style>
  <w:style w:type="character" w:customStyle="1" w:styleId="380">
    <w:name w:val="h5 Char4"/>
    <w:qFormat/>
    <w:uiPriority w:val="0"/>
    <w:rPr>
      <w:rFonts w:hint="default" w:ascii="Arial" w:hAnsi="Arial" w:cs="Arial"/>
      <w:sz w:val="22"/>
      <w:lang w:val="en-GB" w:eastAsia="en-GB" w:bidi="ar-SA"/>
    </w:rPr>
  </w:style>
  <w:style w:type="character" w:customStyle="1" w:styleId="381">
    <w:name w:val="B1 Char1"/>
    <w:qFormat/>
    <w:uiPriority w:val="0"/>
    <w:rPr>
      <w:lang w:val="en-GB"/>
    </w:rPr>
  </w:style>
  <w:style w:type="character" w:customStyle="1" w:styleId="382">
    <w:name w:val="textbodybold1"/>
    <w:qFormat/>
    <w:uiPriority w:val="0"/>
    <w:rPr>
      <w:rFonts w:hint="default" w:ascii="Arial" w:hAnsi="Arial" w:cs="Arial"/>
      <w:b/>
      <w:bCs/>
      <w:color w:val="902630"/>
      <w:sz w:val="18"/>
      <w:szCs w:val="18"/>
    </w:rPr>
  </w:style>
  <w:style w:type="character" w:customStyle="1" w:styleId="383">
    <w:name w:val="word"/>
    <w:basedOn w:val="65"/>
    <w:qFormat/>
    <w:uiPriority w:val="0"/>
  </w:style>
  <w:style w:type="character" w:customStyle="1" w:styleId="384">
    <w:name w:val="B1 Zchn"/>
    <w:qFormat/>
    <w:uiPriority w:val="0"/>
    <w:rPr>
      <w:rFonts w:hint="default" w:ascii="Times New Roman" w:hAnsi="Times New Roman" w:cs="Times New Roman"/>
      <w:lang w:val="en-GB"/>
    </w:rPr>
  </w:style>
  <w:style w:type="table" w:customStyle="1" w:styleId="385">
    <w:name w:val="网格型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Heading 3.Underrubrik2.H3"/>
    <w:basedOn w:val="317"/>
    <w:next w:val="1"/>
    <w:qFormat/>
    <w:uiPriority w:val="0"/>
    <w:pPr>
      <w:spacing w:before="120"/>
      <w:outlineLvl w:val="2"/>
    </w:pPr>
    <w:rPr>
      <w:sz w:val="28"/>
    </w:rPr>
  </w:style>
  <w:style w:type="paragraph" w:customStyle="1" w:styleId="388">
    <w:name w:val="TN"/>
    <w:basedOn w:val="1"/>
    <w:qFormat/>
    <w:uiPriority w:val="99"/>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389">
    <w:name w:val="TB1"/>
    <w:basedOn w:val="1"/>
    <w:qFormat/>
    <w:uiPriority w:val="99"/>
    <w:pPr>
      <w:keepNext/>
      <w:keepLines/>
      <w:numPr>
        <w:ilvl w:val="0"/>
        <w:numId w:val="10"/>
      </w:numPr>
      <w:tabs>
        <w:tab w:val="left" w:pos="360"/>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390">
    <w:name w:val="TB2"/>
    <w:basedOn w:val="1"/>
    <w:qFormat/>
    <w:uiPriority w:val="99"/>
    <w:pPr>
      <w:keepNext/>
      <w:keepLines/>
      <w:numPr>
        <w:ilvl w:val="0"/>
        <w:numId w:val="11"/>
      </w:numPr>
      <w:tabs>
        <w:tab w:val="left" w:pos="360"/>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391">
    <w:name w:val="Subtle Reference"/>
    <w:qFormat/>
    <w:uiPriority w:val="31"/>
    <w:rPr>
      <w:smallCaps/>
      <w:color w:val="5A5A5A"/>
    </w:rPr>
  </w:style>
  <w:style w:type="character" w:customStyle="1" w:styleId="392">
    <w:name w:val="未处理的提及1"/>
    <w:basedOn w:val="65"/>
    <w:semiHidden/>
    <w:qFormat/>
    <w:uiPriority w:val="99"/>
    <w:rPr>
      <w:color w:val="605E5C"/>
      <w:shd w:val="clear" w:color="auto" w:fill="E1DFDD"/>
    </w:rPr>
  </w:style>
  <w:style w:type="character" w:customStyle="1" w:styleId="393">
    <w:name w:val="fontstyle01"/>
    <w:qFormat/>
    <w:uiPriority w:val="0"/>
    <w:rPr>
      <w:rFonts w:hint="default" w:ascii="TimesNewRomanPSMT" w:hAnsi="TimesNewRomanPSMT" w:cs="TimesNewRomanPSMT"/>
      <w:color w:val="000000"/>
      <w:sz w:val="20"/>
      <w:szCs w:val="20"/>
    </w:rPr>
  </w:style>
  <w:style w:type="character" w:customStyle="1" w:styleId="394">
    <w:name w:val="search-word-mail"/>
    <w:qFormat/>
    <w:uiPriority w:val="0"/>
  </w:style>
  <w:style w:type="table" w:customStyle="1" w:styleId="395">
    <w:name w:val="Table Grid11"/>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6">
    <w:name w:val="未处理的提及2"/>
    <w:semiHidden/>
    <w:qFormat/>
    <w:uiPriority w:val="99"/>
    <w:rPr>
      <w:color w:val="808080"/>
      <w:shd w:val="clear" w:color="auto" w:fill="E6E6E6"/>
    </w:rPr>
  </w:style>
  <w:style w:type="character" w:customStyle="1" w:styleId="397">
    <w:name w:val="注释标题 Char1"/>
    <w:basedOn w:val="65"/>
    <w:semiHidden/>
    <w:qFormat/>
    <w:uiPriority w:val="99"/>
    <w:rPr>
      <w:rFonts w:ascii="Times New Roman" w:hAnsi="Times New Roman"/>
      <w:lang w:val="en-GB" w:eastAsia="en-US"/>
    </w:rPr>
  </w:style>
  <w:style w:type="character" w:customStyle="1" w:styleId="398">
    <w:name w:val="HTML 预设格式 Char"/>
    <w:basedOn w:val="65"/>
    <w:link w:val="57"/>
    <w:semiHidden/>
    <w:qFormat/>
    <w:uiPriority w:val="0"/>
    <w:rPr>
      <w:rFonts w:ascii="Courier New" w:hAnsi="Courier New" w:eastAsia="MS Mincho" w:cs="Times New Roman"/>
      <w:kern w:val="0"/>
      <w:sz w:val="20"/>
      <w:szCs w:val="20"/>
      <w:lang w:val="en-GB" w:eastAsia="en-US"/>
    </w:rPr>
  </w:style>
  <w:style w:type="paragraph" w:customStyle="1" w:styleId="399">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400">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40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402">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403">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404">
    <w:name w:val="Table_title"/>
    <w:basedOn w:val="1"/>
    <w:next w:val="401"/>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405">
    <w:name w:val="Rientra1"/>
    <w:basedOn w:val="1"/>
    <w:qFormat/>
    <w:uiPriority w:val="99"/>
    <w:pPr>
      <w:numPr>
        <w:ilvl w:val="0"/>
        <w:numId w:val="12"/>
      </w:numPr>
      <w:tabs>
        <w:tab w:val="left" w:pos="0"/>
        <w:tab w:val="left" w:pos="360"/>
      </w:tabs>
      <w:suppressAutoHyphens/>
      <w:overflowPunct w:val="0"/>
      <w:autoSpaceDE w:val="0"/>
      <w:autoSpaceDN w:val="0"/>
      <w:adjustRightInd w:val="0"/>
      <w:spacing w:before="60" w:after="60"/>
      <w:jc w:val="both"/>
      <w:textAlignment w:val="baseline"/>
    </w:pPr>
  </w:style>
  <w:style w:type="paragraph" w:customStyle="1" w:styleId="406">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07">
    <w:name w:val="enumlev3"/>
    <w:basedOn w:val="16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8">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09">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10">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11">
    <w:name w:val="href"/>
    <w:qFormat/>
    <w:uiPriority w:val="0"/>
  </w:style>
  <w:style w:type="character" w:customStyle="1" w:styleId="412">
    <w:name w:val="st"/>
    <w:qFormat/>
    <w:uiPriority w:val="0"/>
  </w:style>
  <w:style w:type="character" w:customStyle="1" w:styleId="413">
    <w:name w:val="cap Char6"/>
    <w:qFormat/>
    <w:uiPriority w:val="0"/>
    <w:rPr>
      <w:b/>
      <w:lang w:val="en-GB" w:eastAsia="en-US" w:bidi="ar-SA"/>
    </w:rPr>
  </w:style>
  <w:style w:type="character" w:customStyle="1" w:styleId="414">
    <w:name w:val="st1"/>
    <w:qFormat/>
    <w:uiPriority w:val="0"/>
  </w:style>
  <w:style w:type="table" w:customStyle="1" w:styleId="415">
    <w:name w:val="Table Grid2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2"/>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22"/>
    <w:basedOn w:val="63"/>
    <w:qFormat/>
    <w:uiPriority w:val="39"/>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11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Style11"/>
    <w:basedOn w:val="63"/>
    <w:qFormat/>
    <w:uiPriority w:val="0"/>
    <w:rPr>
      <w:rFonts w:ascii="Times New Roman" w:hAnsi="Times New Roman" w:eastAsia="MS Mincho" w:cs="Times New Roman"/>
      <w:kern w:val="0"/>
      <w:sz w:val="20"/>
      <w:szCs w:val="20"/>
      <w:lang w:val="en-GB" w:eastAsia="en-GB"/>
    </w:rPr>
  </w:style>
  <w:style w:type="table" w:customStyle="1" w:styleId="420">
    <w:name w:val="Tabellengitternetz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2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3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4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5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6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7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8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9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21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3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4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73"/>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4"/>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75"/>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8"/>
    <w:basedOn w:val="63"/>
    <w:qFormat/>
    <w:uiPriority w:val="39"/>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76"/>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1">
    <w:name w:val="首标题"/>
    <w:qFormat/>
    <w:uiPriority w:val="0"/>
    <w:rPr>
      <w:rFonts w:ascii="Arial" w:hAnsi="Arial" w:eastAsia="宋体"/>
      <w:sz w:val="24"/>
      <w:lang w:val="en-US" w:eastAsia="zh-CN" w:bidi="ar-SA"/>
    </w:rPr>
  </w:style>
  <w:style w:type="character" w:customStyle="1" w:styleId="442">
    <w:name w:val="Reference Char"/>
    <w:link w:val="155"/>
    <w:qFormat/>
    <w:uiPriority w:val="99"/>
    <w:rPr>
      <w:rFonts w:ascii="Times New Roman" w:hAnsi="Times New Roman" w:eastAsia="MS Mincho" w:cs="Times New Roman"/>
      <w:kern w:val="0"/>
      <w:sz w:val="20"/>
      <w:szCs w:val="20"/>
      <w:lang w:val="en-GB" w:eastAsia="en-US"/>
    </w:rPr>
  </w:style>
  <w:style w:type="table" w:customStyle="1" w:styleId="443">
    <w:name w:val="Table Grid9"/>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0"/>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3"/>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4"/>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5"/>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网格型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16"/>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Style12"/>
    <w:basedOn w:val="63"/>
    <w:qFormat/>
    <w:uiPriority w:val="0"/>
    <w:rPr>
      <w:rFonts w:ascii="Times New Roman" w:hAnsi="Times New Roman" w:eastAsia="MS Mincho" w:cs="Times New Roman"/>
      <w:kern w:val="0"/>
      <w:sz w:val="20"/>
      <w:szCs w:val="20"/>
      <w:lang w:eastAsia="en-US"/>
    </w:rPr>
  </w:style>
  <w:style w:type="table" w:customStyle="1" w:styleId="451">
    <w:name w:val="Tabellengitternetz1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4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5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6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77"/>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711"/>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9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0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12"/>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2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3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4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15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网格型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7"/>
    <w:basedOn w:val="63"/>
    <w:qFormat/>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Style13"/>
    <w:basedOn w:val="63"/>
    <w:qFormat/>
    <w:uiPriority w:val="0"/>
    <w:rPr>
      <w:rFonts w:ascii="Times New Roman" w:hAnsi="Times New Roman" w:eastAsia="MS Mincho" w:cs="Times New Roman"/>
      <w:kern w:val="0"/>
      <w:sz w:val="20"/>
      <w:szCs w:val="20"/>
      <w:lang w:eastAsia="en-US"/>
    </w:rPr>
  </w:style>
  <w:style w:type="table" w:customStyle="1" w:styleId="478">
    <w:name w:val="Tabellengitternetz1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5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6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78"/>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712"/>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3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网格型4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113"/>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2"/>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1"/>
    <w:basedOn w:val="63"/>
    <w:qFormat/>
    <w:uiPriority w:val="0"/>
    <w:rPr>
      <w:rFonts w:ascii="Times New Roman" w:hAnsi="Times New Roman" w:eastAsia="MS Mincho" w:cs="Times New Roman"/>
      <w:kern w:val="0"/>
      <w:sz w:val="20"/>
      <w:szCs w:val="20"/>
      <w:lang w:val="en-GB" w:eastAsia="en-GB"/>
    </w:rPr>
  </w:style>
  <w:style w:type="table" w:customStyle="1" w:styleId="502">
    <w:name w:val="Tabellengitternetz1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1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4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5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6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2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73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4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75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82"/>
    <w:basedOn w:val="63"/>
    <w:qFormat/>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76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9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02"/>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3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4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2"/>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5"/>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8"/>
    <w:basedOn w:val="63"/>
    <w:qFormat/>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4"/>
    <w:basedOn w:val="63"/>
    <w:qFormat/>
    <w:uiPriority w:val="0"/>
    <w:rPr>
      <w:rFonts w:ascii="Times New Roman" w:hAnsi="Times New Roman" w:eastAsia="MS Mincho" w:cs="Times New Roman"/>
      <w:kern w:val="0"/>
      <w:sz w:val="20"/>
      <w:szCs w:val="20"/>
      <w:lang w:eastAsia="en-US"/>
    </w:rPr>
  </w:style>
  <w:style w:type="table" w:customStyle="1" w:styleId="530">
    <w:name w:val="Tabellengitternetz1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2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3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4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5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6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7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8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9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5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6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79"/>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713"/>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3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4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4"/>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23"/>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112"/>
    <w:basedOn w:val="63"/>
    <w:qFormat/>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tyle112"/>
    <w:basedOn w:val="63"/>
    <w:qFormat/>
    <w:uiPriority w:val="0"/>
    <w:rPr>
      <w:rFonts w:ascii="Times New Roman" w:hAnsi="Times New Roman" w:eastAsia="MS Mincho" w:cs="Times New Roman"/>
      <w:kern w:val="0"/>
      <w:sz w:val="20"/>
      <w:szCs w:val="20"/>
      <w:lang w:val="en-GB" w:eastAsia="en-GB"/>
    </w:rPr>
  </w:style>
  <w:style w:type="table" w:customStyle="1" w:styleId="554">
    <w:name w:val="Tabellengitternetz1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4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5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6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2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73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4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75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83"/>
    <w:basedOn w:val="63"/>
    <w:qFormat/>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76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9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03"/>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3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4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53"/>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9">
    <w:name w:val="apple-converted-space"/>
    <w:qFormat/>
    <w:uiPriority w:val="0"/>
  </w:style>
  <w:style w:type="character" w:customStyle="1" w:styleId="580">
    <w:name w:val="列表 Char"/>
    <w:link w:val="14"/>
    <w:qFormat/>
    <w:uiPriority w:val="0"/>
    <w:rPr>
      <w:rFonts w:ascii="Times New Roman" w:hAnsi="Times New Roman" w:eastAsia="Times New Roman" w:cs="Times New Roman"/>
      <w:kern w:val="0"/>
      <w:sz w:val="20"/>
      <w:szCs w:val="20"/>
      <w:lang w:val="en-GB" w:eastAsia="en-GB"/>
    </w:rPr>
  </w:style>
  <w:style w:type="character" w:customStyle="1" w:styleId="581">
    <w:name w:val="列表项目符号 Char"/>
    <w:link w:val="28"/>
    <w:qFormat/>
    <w:uiPriority w:val="0"/>
    <w:rPr>
      <w:rFonts w:ascii="Times New Roman" w:hAnsi="Times New Roman" w:eastAsia="Times New Roman" w:cs="Times New Roman"/>
      <w:kern w:val="0"/>
      <w:sz w:val="20"/>
      <w:szCs w:val="20"/>
      <w:lang w:val="en-GB" w:eastAsia="en-GB"/>
    </w:rPr>
  </w:style>
  <w:style w:type="character" w:customStyle="1" w:styleId="582">
    <w:name w:val="列表项目符号 3 Char"/>
    <w:link w:val="26"/>
    <w:qFormat/>
    <w:uiPriority w:val="0"/>
    <w:rPr>
      <w:rFonts w:ascii="Times New Roman" w:hAnsi="Times New Roman" w:eastAsia="Times New Roman" w:cs="Times New Roman"/>
      <w:kern w:val="0"/>
      <w:sz w:val="20"/>
      <w:szCs w:val="20"/>
      <w:lang w:val="en-GB" w:eastAsia="en-GB"/>
    </w:rPr>
  </w:style>
  <w:style w:type="character" w:customStyle="1" w:styleId="583">
    <w:name w:val="列表 2 Char"/>
    <w:link w:val="13"/>
    <w:qFormat/>
    <w:uiPriority w:val="0"/>
    <w:rPr>
      <w:rFonts w:ascii="Times New Roman" w:hAnsi="Times New Roman" w:eastAsia="Times New Roman" w:cs="Times New Roman"/>
      <w:kern w:val="0"/>
      <w:sz w:val="20"/>
      <w:szCs w:val="20"/>
      <w:lang w:val="en-GB" w:eastAsia="en-GB"/>
    </w:rPr>
  </w:style>
  <w:style w:type="paragraph" w:customStyle="1" w:styleId="584">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585">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586">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587">
    <w:name w:val="text intend 1"/>
    <w:basedOn w:val="585"/>
    <w:qFormat/>
    <w:uiPriority w:val="99"/>
    <w:pPr>
      <w:widowControl/>
      <w:tabs>
        <w:tab w:val="left" w:pos="992"/>
      </w:tabs>
      <w:spacing w:after="120"/>
      <w:ind w:left="992" w:hanging="425"/>
    </w:pPr>
    <w:rPr>
      <w:lang w:val="en-US"/>
    </w:rPr>
  </w:style>
  <w:style w:type="paragraph" w:customStyle="1" w:styleId="588">
    <w:name w:val="text intend 2"/>
    <w:basedOn w:val="585"/>
    <w:qFormat/>
    <w:uiPriority w:val="99"/>
    <w:pPr>
      <w:widowControl/>
      <w:tabs>
        <w:tab w:val="left" w:pos="1418"/>
      </w:tabs>
      <w:spacing w:after="120"/>
      <w:ind w:left="1418" w:hanging="426"/>
    </w:pPr>
    <w:rPr>
      <w:lang w:val="en-US"/>
    </w:rPr>
  </w:style>
  <w:style w:type="paragraph" w:customStyle="1" w:styleId="589">
    <w:name w:val="text intend 3"/>
    <w:basedOn w:val="585"/>
    <w:qFormat/>
    <w:uiPriority w:val="99"/>
    <w:pPr>
      <w:widowControl/>
      <w:tabs>
        <w:tab w:val="left" w:pos="1843"/>
      </w:tabs>
      <w:spacing w:after="120"/>
      <w:ind w:left="1843" w:hanging="425"/>
    </w:pPr>
    <w:rPr>
      <w:lang w:val="en-US"/>
    </w:rPr>
  </w:style>
  <w:style w:type="paragraph" w:customStyle="1" w:styleId="59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59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592">
    <w:name w:val="MTEquationSection"/>
    <w:qFormat/>
    <w:uiPriority w:val="0"/>
    <w:rPr>
      <w:color w:val="FF0000"/>
      <w:lang w:eastAsia="en-US"/>
    </w:rPr>
  </w:style>
  <w:style w:type="paragraph" w:customStyle="1" w:styleId="593">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594">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59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596">
    <w:name w:val="superscript"/>
    <w:qFormat/>
    <w:uiPriority w:val="0"/>
    <w:rPr>
      <w:rFonts w:ascii="Bookman" w:hAnsi="Bookman"/>
      <w:position w:val="6"/>
      <w:sz w:val="18"/>
    </w:rPr>
  </w:style>
  <w:style w:type="character" w:customStyle="1" w:styleId="597">
    <w:name w:val="NO Char1"/>
    <w:qFormat/>
    <w:uiPriority w:val="0"/>
    <w:rPr>
      <w:rFonts w:eastAsia="MS Mincho"/>
      <w:lang w:val="en-GB" w:eastAsia="en-US" w:bidi="ar-SA"/>
    </w:rPr>
  </w:style>
  <w:style w:type="paragraph" w:customStyle="1" w:styleId="598">
    <w:name w:val="Bulleted o 1"/>
    <w:basedOn w:val="1"/>
    <w:qFormat/>
    <w:uiPriority w:val="99"/>
    <w:pPr>
      <w:numPr>
        <w:ilvl w:val="0"/>
        <w:numId w:val="13"/>
      </w:numPr>
      <w:overflowPunct w:val="0"/>
      <w:autoSpaceDE w:val="0"/>
      <w:autoSpaceDN w:val="0"/>
      <w:adjustRightInd w:val="0"/>
      <w:spacing w:before="120" w:after="120"/>
      <w:textAlignment w:val="baseline"/>
    </w:pPr>
    <w:rPr>
      <w:rFonts w:eastAsia="Times New Roman"/>
    </w:rPr>
  </w:style>
  <w:style w:type="character" w:customStyle="1" w:styleId="599">
    <w:name w:val="Char Char3"/>
    <w:semiHidden/>
    <w:qFormat/>
    <w:uiPriority w:val="0"/>
    <w:rPr>
      <w:rFonts w:ascii="Arial" w:hAnsi="Arial"/>
      <w:sz w:val="28"/>
      <w:lang w:val="en-GB" w:eastAsia="ko-KR" w:bidi="ar-SA"/>
    </w:rPr>
  </w:style>
  <w:style w:type="paragraph" w:customStyle="1" w:styleId="600">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01">
    <w:name w:val="IvD bodytext"/>
    <w:basedOn w:val="34"/>
    <w:link w:val="60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602">
    <w:name w:val="IvD bodytext Char"/>
    <w:link w:val="601"/>
    <w:qFormat/>
    <w:uiPriority w:val="0"/>
    <w:rPr>
      <w:rFonts w:ascii="Arial" w:hAnsi="Arial" w:eastAsia="Malgun Gothic" w:cs="Times New Roman"/>
      <w:spacing w:val="2"/>
      <w:kern w:val="0"/>
      <w:sz w:val="20"/>
      <w:szCs w:val="20"/>
      <w:lang w:val="en-GB" w:eastAsia="en-US"/>
    </w:rPr>
  </w:style>
  <w:style w:type="character" w:customStyle="1" w:styleId="603">
    <w:name w:val="Header Char1"/>
    <w:semiHidden/>
    <w:qFormat/>
    <w:uiPriority w:val="0"/>
    <w:rPr>
      <w:rFonts w:ascii="Times New Roman" w:hAnsi="Times New Roman" w:eastAsia="宋体"/>
      <w:lang w:eastAsia="en-US"/>
    </w:rPr>
  </w:style>
  <w:style w:type="character" w:customStyle="1" w:styleId="604">
    <w:name w:val="Char Char31"/>
    <w:semiHidden/>
    <w:qFormat/>
    <w:uiPriority w:val="0"/>
    <w:rPr>
      <w:rFonts w:hint="default" w:ascii="Arial" w:hAnsi="Arial" w:cs="Arial"/>
      <w:sz w:val="28"/>
      <w:lang w:val="en-GB" w:eastAsia="ko-KR" w:bidi="ar-SA"/>
    </w:rPr>
  </w:style>
  <w:style w:type="paragraph" w:customStyle="1" w:styleId="60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06">
    <w:name w:val="目次 91"/>
    <w:basedOn w:val="40"/>
    <w:qFormat/>
    <w:uiPriority w:val="99"/>
    <w:pPr>
      <w:keepNext w:val="0"/>
      <w:ind w:left="1418" w:hanging="1418"/>
    </w:pPr>
    <w:rPr>
      <w:rFonts w:eastAsia="MS Mincho"/>
      <w:lang w:val="en-US"/>
    </w:rPr>
  </w:style>
  <w:style w:type="paragraph" w:customStyle="1" w:styleId="60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0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09">
    <w:name w:val="3GPP Normal Text"/>
    <w:basedOn w:val="34"/>
    <w:link w:val="610"/>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10">
    <w:name w:val="3GPP Normal Text Char"/>
    <w:link w:val="609"/>
    <w:qFormat/>
    <w:uiPriority w:val="0"/>
    <w:rPr>
      <w:rFonts w:ascii="Arial" w:hAnsi="Arial" w:eastAsia="MS Mincho" w:cs="Arial"/>
      <w:kern w:val="0"/>
      <w:sz w:val="24"/>
      <w:szCs w:val="24"/>
      <w:lang w:eastAsia="en-US"/>
    </w:rPr>
  </w:style>
  <w:style w:type="table" w:customStyle="1" w:styleId="611">
    <w:name w:val="表格格線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2">
    <w:name w:val="H5 3GPP"/>
    <w:basedOn w:val="1"/>
    <w:link w:val="613"/>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rPr>
  </w:style>
  <w:style w:type="character" w:customStyle="1" w:styleId="613">
    <w:name w:val="H5 3GPP Char"/>
    <w:basedOn w:val="65"/>
    <w:link w:val="612"/>
    <w:qFormat/>
    <w:uiPriority w:val="0"/>
    <w:rPr>
      <w:rFonts w:ascii="Arial" w:hAnsi="Arial" w:eastAsia="Times New Roman" w:cs="Times New Roman"/>
      <w:snapToGrid w:val="0"/>
      <w:kern w:val="0"/>
      <w:sz w:val="22"/>
      <w:lang w:val="en-GB" w:eastAsia="en-US"/>
    </w:rPr>
  </w:style>
  <w:style w:type="paragraph" w:customStyle="1" w:styleId="614">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615">
    <w:name w:val="Heading 9 Char1"/>
    <w:basedOn w:val="6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6">
    <w:name w:val="表格格線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表格格線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19">
    <w:name w:val="Subtitle Char1"/>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20">
    <w:name w:val="Char Char34"/>
    <w:semiHidden/>
    <w:qFormat/>
    <w:uiPriority w:val="0"/>
    <w:rPr>
      <w:rFonts w:ascii="Arial" w:hAnsi="Arial"/>
      <w:sz w:val="28"/>
      <w:lang w:val="en-GB" w:eastAsia="ko-KR" w:bidi="ar-SA"/>
    </w:rPr>
  </w:style>
  <w:style w:type="character" w:customStyle="1" w:styleId="621">
    <w:name w:val="Char Char33"/>
    <w:semiHidden/>
    <w:qFormat/>
    <w:uiPriority w:val="0"/>
    <w:rPr>
      <w:rFonts w:ascii="Arial" w:hAnsi="Arial"/>
      <w:sz w:val="28"/>
      <w:lang w:val="en-GB" w:eastAsia="ko-KR" w:bidi="ar-SA"/>
    </w:rPr>
  </w:style>
  <w:style w:type="character" w:customStyle="1" w:styleId="622">
    <w:name w:val="Char Char32"/>
    <w:semiHidden/>
    <w:qFormat/>
    <w:uiPriority w:val="0"/>
    <w:rPr>
      <w:rFonts w:ascii="Arial" w:hAnsi="Arial"/>
      <w:sz w:val="28"/>
      <w:lang w:val="en-GB" w:eastAsia="ko-KR" w:bidi="ar-SA"/>
    </w:rPr>
  </w:style>
  <w:style w:type="table" w:customStyle="1" w:styleId="623">
    <w:name w:val="网格型3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3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表格格線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3">
    <w:name w:val="Intense Quote"/>
    <w:basedOn w:val="1"/>
    <w:next w:val="1"/>
    <w:link w:val="644"/>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14:textFill>
        <w14:solidFill>
          <w14:schemeClr w14:val="accent1"/>
        </w14:solidFill>
      </w14:textFill>
    </w:rPr>
  </w:style>
  <w:style w:type="character" w:customStyle="1" w:styleId="644">
    <w:name w:val="明显引用 Char"/>
    <w:basedOn w:val="65"/>
    <w:link w:val="643"/>
    <w:qFormat/>
    <w:uiPriority w:val="30"/>
    <w:rPr>
      <w:rFonts w:ascii="Times New Roman" w:hAnsi="Times New Roman" w:eastAsia="Times New Roman" w:cs="Times New Roman"/>
      <w:i/>
      <w:iCs/>
      <w:color w:val="4F81BD" w:themeColor="accent1"/>
      <w:kern w:val="0"/>
      <w:sz w:val="20"/>
      <w:szCs w:val="20"/>
      <w:lang w:val="en-GB" w:eastAsia="en-US"/>
      <w14:textFill>
        <w14:solidFill>
          <w14:schemeClr w14:val="accent1"/>
        </w14:solidFill>
      </w14:textFill>
    </w:rPr>
  </w:style>
  <w:style w:type="paragraph" w:customStyle="1" w:styleId="6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46">
    <w:name w:val="副标题 Char1"/>
    <w:basedOn w:val="65"/>
    <w:qFormat/>
    <w:uiPriority w:val="0"/>
    <w:rPr>
      <w:rFonts w:eastAsia="宋体" w:asciiTheme="majorHAnsi" w:hAnsiTheme="majorHAnsi" w:cstheme="majorBidi"/>
      <w:b/>
      <w:bCs/>
      <w:kern w:val="28"/>
      <w:sz w:val="32"/>
      <w:szCs w:val="32"/>
      <w:lang w:val="en-GB" w:eastAsia="en-US"/>
    </w:rPr>
  </w:style>
  <w:style w:type="paragraph" w:customStyle="1" w:styleId="64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48">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64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50">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51">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52">
    <w:name w:val="网格型3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4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表格格線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4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3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3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4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4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3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表格格線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2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2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3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4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5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6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7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8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9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3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4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表格格線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11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5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1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6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3">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814">
    <w:name w:val="Numbered List Char"/>
    <w:basedOn w:val="65"/>
    <w:link w:val="197"/>
    <w:qFormat/>
    <w:uiPriority w:val="99"/>
    <w:rPr>
      <w:rFonts w:ascii="Times New Roman" w:hAnsi="Times New Roman" w:eastAsia="MS Mincho" w:cs="Times New Roman"/>
      <w:kern w:val="0"/>
      <w:sz w:val="20"/>
      <w:szCs w:val="20"/>
      <w:lang w:eastAsia="ja-JP"/>
    </w:rPr>
  </w:style>
  <w:style w:type="paragraph" w:customStyle="1" w:styleId="815">
    <w:name w:val="Doc-text2"/>
    <w:basedOn w:val="1"/>
    <w:link w:val="816"/>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16">
    <w:name w:val="Doc-text2 Char"/>
    <w:link w:val="815"/>
    <w:qFormat/>
    <w:locked/>
    <w:uiPriority w:val="0"/>
    <w:rPr>
      <w:rFonts w:ascii="Arial" w:hAnsi="Arial" w:eastAsia="MS Mincho" w:cs="Arial"/>
      <w:kern w:val="0"/>
      <w:sz w:val="20"/>
      <w:szCs w:val="20"/>
      <w:lang w:val="en-GB" w:eastAsia="ja-JP"/>
    </w:rPr>
  </w:style>
  <w:style w:type="character" w:customStyle="1" w:styleId="817">
    <w:name w:val="1.1 Char"/>
    <w:qFormat/>
    <w:uiPriority w:val="0"/>
    <w:rPr>
      <w:rFonts w:ascii="Arial" w:hAnsi="Arial" w:eastAsia="MS Mincho" w:cs="Times New Roman"/>
      <w:b/>
      <w:bCs/>
      <w:sz w:val="24"/>
      <w:szCs w:val="26"/>
      <w:lang w:eastAsia="en-US"/>
    </w:rPr>
  </w:style>
  <w:style w:type="character" w:customStyle="1" w:styleId="818">
    <w:name w:val="明显强调1"/>
    <w:qFormat/>
    <w:uiPriority w:val="21"/>
    <w:rPr>
      <w:b/>
      <w:bCs/>
      <w:i/>
      <w:iCs/>
      <w:color w:val="4F81BD"/>
    </w:rPr>
  </w:style>
  <w:style w:type="paragraph" w:customStyle="1" w:styleId="819">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820">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821">
    <w:name w:val="Observation"/>
    <w:basedOn w:val="1"/>
    <w:qFormat/>
    <w:uiPriority w:val="99"/>
    <w:pPr>
      <w:numPr>
        <w:ilvl w:val="0"/>
        <w:numId w:val="14"/>
      </w:numPr>
      <w:tabs>
        <w:tab w:val="left" w:pos="1701"/>
      </w:tabs>
      <w:overflowPunct w:val="0"/>
      <w:autoSpaceDE w:val="0"/>
      <w:autoSpaceDN w:val="0"/>
      <w:adjustRightInd w:val="0"/>
      <w:spacing w:before="120" w:after="120"/>
      <w:jc w:val="both"/>
      <w:textAlignment w:val="baseline"/>
    </w:pPr>
    <w:rPr>
      <w:rFonts w:ascii="Arial" w:hAnsi="Arial" w:eastAsia="Times New Roman"/>
      <w:b/>
      <w:bCs/>
    </w:rPr>
  </w:style>
  <w:style w:type="character" w:customStyle="1" w:styleId="822">
    <w:name w:val="Intense Reference"/>
    <w:qFormat/>
    <w:uiPriority w:val="0"/>
    <w:rPr>
      <w:b/>
      <w:smallCaps/>
      <w:color w:val="C0504D"/>
      <w:spacing w:val="5"/>
      <w:u w:val="single"/>
    </w:rPr>
  </w:style>
  <w:style w:type="paragraph" w:customStyle="1" w:styleId="823">
    <w:name w:val="Header-3gpp Tdoc"/>
    <w:basedOn w:val="46"/>
    <w:link w:val="82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4">
    <w:name w:val="Header-3gpp Tdoc Char"/>
    <w:basedOn w:val="65"/>
    <w:link w:val="823"/>
    <w:qFormat/>
    <w:uiPriority w:val="0"/>
    <w:rPr>
      <w:rFonts w:ascii="Arial" w:hAnsi="Arial" w:eastAsia="MS Mincho" w:cs="Arial"/>
      <w:b/>
      <w:kern w:val="0"/>
      <w:sz w:val="24"/>
      <w:szCs w:val="24"/>
      <w:lang w:eastAsia="en-GB"/>
    </w:rPr>
  </w:style>
  <w:style w:type="character" w:customStyle="1" w:styleId="825">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26">
    <w:name w:val="网格型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31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3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4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4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表格格線1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2">
    <w:name w:val="明显引用 Char3"/>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43">
    <w:name w:val="Tabellengitternetz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5"/>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3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4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5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6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7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8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9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1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3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表格格線1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3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4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5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6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7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8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9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2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32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3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4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表格格線12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13"/>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1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3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4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41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表格格線11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5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5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5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4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2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7"/>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7"/>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5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1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2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32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3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4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表格格線12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2"/>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4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4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4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5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3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6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1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2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3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4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5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6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7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8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9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2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35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网格型3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5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表格格線15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53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14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1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2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3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4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5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6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7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8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9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3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4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41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表格格線11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63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23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2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3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4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2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表格格線12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311"/>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1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2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3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4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5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6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7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8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9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3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43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表格格線13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5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11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11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表格格線11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6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1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1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2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3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4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5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6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7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8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9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2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3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4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表格格線12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11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1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8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411"/>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1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2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3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4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5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6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7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8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9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4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4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表格格線14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5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3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1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1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1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2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2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2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2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5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1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8">
    <w:name w:val="Char Char35"/>
    <w:semiHidden/>
    <w:qFormat/>
    <w:uiPriority w:val="0"/>
    <w:rPr>
      <w:rFonts w:ascii="Arial" w:hAnsi="Arial"/>
      <w:sz w:val="28"/>
      <w:lang w:val="en-GB" w:eastAsia="ko-KR" w:bidi="ar-SA"/>
    </w:rPr>
  </w:style>
  <w:style w:type="table" w:customStyle="1" w:styleId="1299">
    <w:name w:val="Tabellengitternetz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4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表格格線121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111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0"/>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8"/>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8"/>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17"/>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1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1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6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2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2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15"/>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11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11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4"/>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6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1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2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3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4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5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6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7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8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9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321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3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4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2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表格格線121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1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44"/>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4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4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4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5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3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12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12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2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2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11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11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9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5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5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5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14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3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1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1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63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23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2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2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2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11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12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0"/>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8"/>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9"/>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9"/>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9"/>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9"/>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7"/>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1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17"/>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2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7"/>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27"/>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16"/>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35"/>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3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3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1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21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2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21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15"/>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8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5"/>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4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4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5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3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2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1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12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2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2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2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11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1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9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5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5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5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4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53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1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3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23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2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2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2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12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2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11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11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11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6">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67">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68">
    <w:name w:val="副标题 Char2"/>
    <w:qFormat/>
    <w:uiPriority w:val="11"/>
    <w:rPr>
      <w:rFonts w:hint="default" w:ascii="Cambria" w:hAnsi="Cambria" w:cs="Times New Roman"/>
      <w:b/>
      <w:bCs/>
      <w:kern w:val="28"/>
      <w:sz w:val="32"/>
      <w:szCs w:val="32"/>
      <w:lang w:val="en-GB" w:eastAsia="en-US"/>
    </w:rPr>
  </w:style>
  <w:style w:type="character" w:customStyle="1" w:styleId="186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0">
    <w:name w:val="鮮明引文 字元1"/>
    <w:qFormat/>
    <w:uiPriority w:val="30"/>
    <w:rPr>
      <w:rFonts w:hint="default" w:ascii="Times New Roman" w:hAnsi="Times New Roman" w:cs="Times New Roman"/>
      <w:i/>
      <w:iCs/>
      <w:color w:val="4F81BD"/>
      <w:lang w:val="en-GB" w:eastAsia="en-US"/>
    </w:rPr>
  </w:style>
  <w:style w:type="table" w:customStyle="1" w:styleId="1871">
    <w:name w:val="Table Grid1312"/>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3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3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6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1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1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2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3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4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5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6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7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8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9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2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321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42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21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11112"/>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8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412"/>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4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4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4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3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2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2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2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2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5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1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9">
    <w:name w:val="修订21"/>
    <w:semiHidden/>
    <w:qFormat/>
    <w:uiPriority w:val="0"/>
    <w:rPr>
      <w:rFonts w:ascii="Times New Roman" w:hAnsi="Times New Roman" w:eastAsia="Batang" w:cs="Times New Roman"/>
      <w:kern w:val="0"/>
      <w:sz w:val="20"/>
      <w:szCs w:val="20"/>
      <w:lang w:val="en-GB" w:eastAsia="en-US" w:bidi="ar-SA"/>
    </w:rPr>
  </w:style>
  <w:style w:type="paragraph" w:customStyle="1" w:styleId="1960">
    <w:name w:val="修订4"/>
    <w:hidden/>
    <w:semiHidden/>
    <w:qFormat/>
    <w:uiPriority w:val="0"/>
    <w:rPr>
      <w:rFonts w:ascii="Times New Roman" w:hAnsi="Times New Roman" w:eastAsia="Batang" w:cs="Times New Roman"/>
      <w:kern w:val="0"/>
      <w:sz w:val="20"/>
      <w:szCs w:val="20"/>
      <w:lang w:val="en-GB" w:eastAsia="en-US" w:bidi="ar-SA"/>
    </w:rPr>
  </w:style>
  <w:style w:type="table" w:customStyle="1" w:styleId="1961">
    <w:name w:val="Table Grid30"/>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1963">
    <w:name w:val="Body Text1"/>
    <w:basedOn w:val="1"/>
    <w:next w:val="34"/>
    <w:qFormat/>
    <w:uiPriority w:val="99"/>
    <w:pPr>
      <w:spacing w:after="120"/>
    </w:pPr>
    <w:rPr>
      <w:rFonts w:eastAsia="等线"/>
      <w:lang w:eastAsia="fr-FR"/>
    </w:rPr>
  </w:style>
  <w:style w:type="table" w:customStyle="1" w:styleId="1964">
    <w:name w:val="Table Grid120"/>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Caption4"/>
    <w:basedOn w:val="1"/>
    <w:next w:val="1"/>
    <w:unhideWhenUsed/>
    <w:qFormat/>
    <w:uiPriority w:val="35"/>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1980">
    <w:name w:val="Unresolved Mention"/>
    <w:basedOn w:val="65"/>
    <w:unhideWhenUsed/>
    <w:qFormat/>
    <w:uiPriority w:val="99"/>
    <w:rPr>
      <w:color w:val="605E5C"/>
      <w:shd w:val="clear" w:color="auto" w:fill="E1DFDD"/>
    </w:rPr>
  </w:style>
  <w:style w:type="table" w:customStyle="1" w:styleId="1981">
    <w:name w:val="Table Grid40"/>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8"/>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18"/>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3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4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41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表格格線110"/>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修订5"/>
    <w:hidden/>
    <w:semiHidden/>
    <w:qFormat/>
    <w:uiPriority w:val="0"/>
    <w:rPr>
      <w:rFonts w:ascii="Times New Roman" w:hAnsi="Times New Roman" w:eastAsia="Batang" w:cs="Times New Roman"/>
      <w:kern w:val="0"/>
      <w:sz w:val="20"/>
      <w:szCs w:val="20"/>
      <w:lang w:val="en-GB" w:eastAsia="en-US" w:bidi="ar-SA"/>
    </w:rPr>
  </w:style>
  <w:style w:type="table" w:customStyle="1" w:styleId="1999">
    <w:name w:val="Table Grid5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0"/>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9"/>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9"/>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9"/>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8"/>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9"/>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8"/>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8"/>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36"/>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3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3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17"/>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1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17"/>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1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1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1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1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16"/>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8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6"/>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4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4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3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2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2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2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2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9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5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5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5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5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3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4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3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3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3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3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13"/>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3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3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3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11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1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1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1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1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1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13"/>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2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8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413"/>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2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34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3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4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表格格線14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5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3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12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1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12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22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2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22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5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2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112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1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112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6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6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6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6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5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4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1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1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4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24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2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2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2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311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3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4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411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表格格線11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10.png"/><Relationship Id="rId25" Type="http://schemas.openxmlformats.org/officeDocument/2006/relationships/oleObject" Target="embeddings/oleObject11.bin"/><Relationship Id="rId24" Type="http://schemas.openxmlformats.org/officeDocument/2006/relationships/image" Target="media/image9.png"/><Relationship Id="rId23" Type="http://schemas.openxmlformats.org/officeDocument/2006/relationships/oleObject" Target="embeddings/oleObject10.bin"/><Relationship Id="rId22" Type="http://schemas.openxmlformats.org/officeDocument/2006/relationships/image" Target="media/image8.png"/><Relationship Id="rId21" Type="http://schemas.openxmlformats.org/officeDocument/2006/relationships/oleObject" Target="embeddings/oleObject9.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image" Target="media/image6.png"/><Relationship Id="rId15" Type="http://schemas.openxmlformats.org/officeDocument/2006/relationships/oleObject" Target="embeddings/oleObject5.bin"/><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png"/><Relationship Id="rId11" Type="http://schemas.openxmlformats.org/officeDocument/2006/relationships/oleObject" Target="embeddings/oleObject3.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3473</Words>
  <Characters>19801</Characters>
  <Lines>165</Lines>
  <Paragraphs>46</Paragraphs>
  <TotalTime>7</TotalTime>
  <ScaleCrop>false</ScaleCrop>
  <LinksUpToDate>false</LinksUpToDate>
  <CharactersWithSpaces>23228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2024-04-05T05:35:00Z</dcterms:created>
  <dc:creator>CATT</dc:creator>
  <cp:lastModifiedBy>ZTE, Fei</cp:lastModifiedBy>
  <dcterms:modified xsi:type="dcterms:W3CDTF">2024-05-13T15:24:42Z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17CAB03194234FF98549D4E7D5219D44</vt:lpwstr>
  </property>
</Properties>
</file>